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5419E" w14:textId="378A9FE3" w:rsidR="006C3EF7" w:rsidRPr="006D2147" w:rsidRDefault="006D2147" w:rsidP="006C3EF7">
      <w:pPr>
        <w:rPr>
          <w:rFonts w:ascii="Arial" w:hAnsi="Arial" w:cs="Arial"/>
          <w:b/>
          <w:sz w:val="24"/>
          <w:szCs w:val="24"/>
        </w:rPr>
      </w:pPr>
      <w:r w:rsidRPr="006D2147">
        <w:rPr>
          <w:rFonts w:ascii="Arial" w:hAnsi="Arial" w:cs="Arial" w:hint="eastAsia"/>
          <w:b/>
          <w:sz w:val="24"/>
          <w:szCs w:val="24"/>
        </w:rPr>
        <w:t>3GPP TSG RAN WG4 Meeting #92</w:t>
      </w:r>
      <w:r w:rsidR="00D7271D" w:rsidRPr="006D2147">
        <w:rPr>
          <w:rFonts w:ascii="Arial" w:hAnsi="Arial" w:cs="Arial" w:hint="eastAsia"/>
          <w:b/>
          <w:sz w:val="24"/>
          <w:szCs w:val="24"/>
        </w:rPr>
        <w:tab/>
      </w:r>
      <w:r w:rsidR="006C3EF7" w:rsidRPr="006D2147">
        <w:rPr>
          <w:rFonts w:ascii="Arial" w:hAnsi="Arial" w:cs="Arial" w:hint="eastAsia"/>
          <w:b/>
          <w:sz w:val="24"/>
          <w:szCs w:val="24"/>
        </w:rPr>
        <w:tab/>
      </w:r>
      <w:r w:rsidR="006C3EF7" w:rsidRPr="006D2147">
        <w:rPr>
          <w:rFonts w:ascii="Arial" w:hAnsi="Arial" w:cs="Arial" w:hint="eastAsia"/>
          <w:b/>
          <w:sz w:val="24"/>
          <w:szCs w:val="24"/>
        </w:rPr>
        <w:t xml:space="preserve">　　　　　　　　　　　　　　　　</w:t>
      </w:r>
      <w:r w:rsidR="00D7271D" w:rsidRPr="006D2147">
        <w:rPr>
          <w:rFonts w:ascii="Arial" w:hAnsi="Arial" w:cs="Arial" w:hint="eastAsia"/>
          <w:b/>
          <w:sz w:val="24"/>
          <w:szCs w:val="24"/>
        </w:rPr>
        <w:t>R4-19</w:t>
      </w:r>
      <w:r w:rsidR="00086A58">
        <w:rPr>
          <w:rFonts w:ascii="Arial" w:hAnsi="Arial" w:cs="Arial"/>
          <w:b/>
          <w:sz w:val="24"/>
          <w:szCs w:val="24"/>
        </w:rPr>
        <w:t>10236</w:t>
      </w:r>
    </w:p>
    <w:p w14:paraId="2FB32CA1" w14:textId="36871849" w:rsidR="00021203" w:rsidRDefault="006D2147" w:rsidP="006C3EF7">
      <w:pPr>
        <w:rPr>
          <w:rFonts w:ascii="Arial" w:hAnsi="Arial" w:cs="Arial"/>
          <w:b/>
          <w:noProof/>
          <w:sz w:val="24"/>
          <w:szCs w:val="24"/>
        </w:rPr>
      </w:pPr>
      <w:r w:rsidRPr="006D2147">
        <w:rPr>
          <w:rFonts w:ascii="Arial" w:hAnsi="Arial" w:cs="Arial"/>
          <w:b/>
          <w:sz w:val="24"/>
          <w:szCs w:val="24"/>
        </w:rPr>
        <w:t xml:space="preserve">Ljubljana, </w:t>
      </w:r>
      <w:proofErr w:type="spellStart"/>
      <w:r w:rsidRPr="006D2147">
        <w:rPr>
          <w:rFonts w:ascii="Arial" w:hAnsi="Arial" w:cs="Arial"/>
          <w:b/>
          <w:sz w:val="24"/>
          <w:szCs w:val="24"/>
        </w:rPr>
        <w:t>Slovenija</w:t>
      </w:r>
      <w:proofErr w:type="spellEnd"/>
      <w:r w:rsidRPr="006D2147">
        <w:rPr>
          <w:rFonts w:ascii="Arial" w:hAnsi="Arial" w:cs="Arial"/>
          <w:b/>
          <w:sz w:val="24"/>
          <w:szCs w:val="24"/>
        </w:rPr>
        <w:t>, 26th– 30th August</w:t>
      </w:r>
      <w:r w:rsidR="00D7271D" w:rsidRPr="006D2147">
        <w:rPr>
          <w:rFonts w:ascii="Arial" w:hAnsi="Arial"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8E5D87" w14:textId="77777777" w:rsidTr="00547111">
        <w:tc>
          <w:tcPr>
            <w:tcW w:w="9641" w:type="dxa"/>
            <w:gridSpan w:val="9"/>
            <w:tcBorders>
              <w:top w:val="single" w:sz="4" w:space="0" w:color="auto"/>
              <w:left w:val="single" w:sz="4" w:space="0" w:color="auto"/>
              <w:right w:val="single" w:sz="4" w:space="0" w:color="auto"/>
            </w:tcBorders>
          </w:tcPr>
          <w:p w14:paraId="07C3FB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A7A8D3" w14:textId="77777777" w:rsidTr="00547111">
        <w:tc>
          <w:tcPr>
            <w:tcW w:w="9641" w:type="dxa"/>
            <w:gridSpan w:val="9"/>
            <w:tcBorders>
              <w:left w:val="single" w:sz="4" w:space="0" w:color="auto"/>
              <w:right w:val="single" w:sz="4" w:space="0" w:color="auto"/>
            </w:tcBorders>
          </w:tcPr>
          <w:p w14:paraId="64A6AF80" w14:textId="77777777" w:rsidR="001E41F3" w:rsidRDefault="001E41F3">
            <w:pPr>
              <w:pStyle w:val="CRCoverPage"/>
              <w:spacing w:after="0"/>
              <w:jc w:val="center"/>
              <w:rPr>
                <w:noProof/>
              </w:rPr>
            </w:pPr>
            <w:r>
              <w:rPr>
                <w:b/>
                <w:noProof/>
                <w:sz w:val="32"/>
              </w:rPr>
              <w:t>CHANGE REQUEST</w:t>
            </w:r>
          </w:p>
        </w:tc>
      </w:tr>
      <w:tr w:rsidR="001E41F3" w14:paraId="2A883381" w14:textId="77777777" w:rsidTr="00547111">
        <w:tc>
          <w:tcPr>
            <w:tcW w:w="9641" w:type="dxa"/>
            <w:gridSpan w:val="9"/>
            <w:tcBorders>
              <w:left w:val="single" w:sz="4" w:space="0" w:color="auto"/>
              <w:right w:val="single" w:sz="4" w:space="0" w:color="auto"/>
            </w:tcBorders>
          </w:tcPr>
          <w:p w14:paraId="600492FF" w14:textId="77777777" w:rsidR="001E41F3" w:rsidRDefault="001E41F3">
            <w:pPr>
              <w:pStyle w:val="CRCoverPage"/>
              <w:spacing w:after="0"/>
              <w:rPr>
                <w:noProof/>
                <w:sz w:val="8"/>
                <w:szCs w:val="8"/>
              </w:rPr>
            </w:pPr>
          </w:p>
        </w:tc>
      </w:tr>
      <w:tr w:rsidR="001E41F3" w14:paraId="6F92E8B5" w14:textId="77777777" w:rsidTr="00547111">
        <w:tc>
          <w:tcPr>
            <w:tcW w:w="142" w:type="dxa"/>
            <w:tcBorders>
              <w:left w:val="single" w:sz="4" w:space="0" w:color="auto"/>
            </w:tcBorders>
          </w:tcPr>
          <w:p w14:paraId="462CA0CC" w14:textId="77777777" w:rsidR="001E41F3" w:rsidRDefault="001E41F3">
            <w:pPr>
              <w:pStyle w:val="CRCoverPage"/>
              <w:spacing w:after="0"/>
              <w:jc w:val="right"/>
              <w:rPr>
                <w:noProof/>
              </w:rPr>
            </w:pPr>
          </w:p>
        </w:tc>
        <w:tc>
          <w:tcPr>
            <w:tcW w:w="1559" w:type="dxa"/>
            <w:shd w:val="pct30" w:color="FFFF00" w:fill="auto"/>
          </w:tcPr>
          <w:p w14:paraId="39219025" w14:textId="77777777" w:rsidR="001E41F3" w:rsidRPr="00410371" w:rsidRDefault="00E2713B" w:rsidP="00E2713B">
            <w:pPr>
              <w:pStyle w:val="CRCoverPage"/>
              <w:spacing w:after="0"/>
              <w:ind w:right="140"/>
              <w:jc w:val="right"/>
              <w:rPr>
                <w:b/>
                <w:noProof/>
                <w:sz w:val="28"/>
              </w:rPr>
            </w:pPr>
            <w:r w:rsidRPr="00721376">
              <w:rPr>
                <w:b/>
                <w:noProof/>
                <w:sz w:val="28"/>
              </w:rPr>
              <w:t>38.101-</w:t>
            </w:r>
            <w:r w:rsidR="00744116">
              <w:rPr>
                <w:b/>
                <w:noProof/>
                <w:sz w:val="28"/>
                <w:lang w:eastAsia="ja-JP"/>
              </w:rPr>
              <w:t>3</w:t>
            </w:r>
          </w:p>
        </w:tc>
        <w:tc>
          <w:tcPr>
            <w:tcW w:w="709" w:type="dxa"/>
          </w:tcPr>
          <w:p w14:paraId="57A3B3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31FF8B" w14:textId="77777777" w:rsidR="001E41F3" w:rsidRPr="00410371" w:rsidRDefault="00E2713B" w:rsidP="00547111">
            <w:pPr>
              <w:pStyle w:val="CRCoverPage"/>
              <w:spacing w:after="0"/>
              <w:rPr>
                <w:noProof/>
              </w:rPr>
            </w:pPr>
            <w:r w:rsidRPr="00721376">
              <w:rPr>
                <w:b/>
                <w:noProof/>
                <w:sz w:val="28"/>
              </w:rPr>
              <w:t>CRNum</w:t>
            </w:r>
          </w:p>
        </w:tc>
        <w:tc>
          <w:tcPr>
            <w:tcW w:w="709" w:type="dxa"/>
          </w:tcPr>
          <w:p w14:paraId="1F255A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1571BF" w14:textId="77777777"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14:paraId="0CB99B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82BC6" w14:textId="3D1DDA12" w:rsidR="001E41F3" w:rsidRPr="00410371" w:rsidRDefault="00E2713B">
            <w:pPr>
              <w:pStyle w:val="CRCoverPage"/>
              <w:spacing w:after="0"/>
              <w:jc w:val="center"/>
              <w:rPr>
                <w:noProof/>
                <w:sz w:val="28"/>
                <w:lang w:eastAsia="ja-JP"/>
              </w:rPr>
            </w:pPr>
            <w:r w:rsidRPr="00744116">
              <w:rPr>
                <w:b/>
                <w:noProof/>
                <w:sz w:val="28"/>
              </w:rPr>
              <w:t>15.</w:t>
            </w:r>
            <w:r w:rsidR="00607943">
              <w:rPr>
                <w:b/>
                <w:noProof/>
                <w:sz w:val="28"/>
              </w:rPr>
              <w:t>6</w:t>
            </w:r>
            <w:r w:rsidRPr="00744116">
              <w:rPr>
                <w:b/>
                <w:noProof/>
                <w:sz w:val="28"/>
              </w:rPr>
              <w:t>.0</w:t>
            </w:r>
          </w:p>
        </w:tc>
        <w:tc>
          <w:tcPr>
            <w:tcW w:w="143" w:type="dxa"/>
            <w:tcBorders>
              <w:right w:val="single" w:sz="4" w:space="0" w:color="auto"/>
            </w:tcBorders>
          </w:tcPr>
          <w:p w14:paraId="33D438C7" w14:textId="77777777" w:rsidR="001E41F3" w:rsidRDefault="001E41F3">
            <w:pPr>
              <w:pStyle w:val="CRCoverPage"/>
              <w:spacing w:after="0"/>
              <w:rPr>
                <w:noProof/>
              </w:rPr>
            </w:pPr>
          </w:p>
        </w:tc>
      </w:tr>
      <w:tr w:rsidR="001E41F3" w14:paraId="11028197" w14:textId="77777777" w:rsidTr="00547111">
        <w:tc>
          <w:tcPr>
            <w:tcW w:w="9641" w:type="dxa"/>
            <w:gridSpan w:val="9"/>
            <w:tcBorders>
              <w:left w:val="single" w:sz="4" w:space="0" w:color="auto"/>
              <w:right w:val="single" w:sz="4" w:space="0" w:color="auto"/>
            </w:tcBorders>
          </w:tcPr>
          <w:p w14:paraId="71F64D5B" w14:textId="77777777" w:rsidR="001E41F3" w:rsidRDefault="001E41F3">
            <w:pPr>
              <w:pStyle w:val="CRCoverPage"/>
              <w:spacing w:after="0"/>
              <w:rPr>
                <w:noProof/>
              </w:rPr>
            </w:pPr>
          </w:p>
        </w:tc>
      </w:tr>
      <w:tr w:rsidR="001E41F3" w14:paraId="29535347" w14:textId="77777777" w:rsidTr="00547111">
        <w:tc>
          <w:tcPr>
            <w:tcW w:w="9641" w:type="dxa"/>
            <w:gridSpan w:val="9"/>
            <w:tcBorders>
              <w:top w:val="single" w:sz="4" w:space="0" w:color="auto"/>
            </w:tcBorders>
          </w:tcPr>
          <w:p w14:paraId="283236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4DD5A73D" w14:textId="77777777" w:rsidTr="00547111">
        <w:tc>
          <w:tcPr>
            <w:tcW w:w="9641" w:type="dxa"/>
            <w:gridSpan w:val="9"/>
          </w:tcPr>
          <w:p w14:paraId="7CAE829C" w14:textId="77777777" w:rsidR="001E41F3" w:rsidRDefault="001E41F3">
            <w:pPr>
              <w:pStyle w:val="CRCoverPage"/>
              <w:spacing w:after="0"/>
              <w:rPr>
                <w:noProof/>
                <w:sz w:val="8"/>
                <w:szCs w:val="8"/>
              </w:rPr>
            </w:pPr>
          </w:p>
        </w:tc>
      </w:tr>
    </w:tbl>
    <w:p w14:paraId="187D9F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5BBB5A" w14:textId="77777777" w:rsidTr="00A7671C">
        <w:tc>
          <w:tcPr>
            <w:tcW w:w="2835" w:type="dxa"/>
          </w:tcPr>
          <w:p w14:paraId="2664C6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27F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2AF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1F5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5189D" w14:textId="77777777" w:rsidR="00F25D98" w:rsidRDefault="00E64B5E" w:rsidP="001E41F3">
            <w:pPr>
              <w:pStyle w:val="CRCoverPage"/>
              <w:spacing w:after="0"/>
              <w:jc w:val="center"/>
              <w:rPr>
                <w:b/>
                <w:caps/>
                <w:noProof/>
              </w:rPr>
            </w:pPr>
            <w:r>
              <w:rPr>
                <w:b/>
                <w:caps/>
                <w:noProof/>
              </w:rPr>
              <w:t>X</w:t>
            </w:r>
          </w:p>
        </w:tc>
        <w:tc>
          <w:tcPr>
            <w:tcW w:w="2126" w:type="dxa"/>
          </w:tcPr>
          <w:p w14:paraId="5BCDEE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F4461" w14:textId="77777777" w:rsidR="00F25D98" w:rsidRDefault="00F25D98" w:rsidP="001E41F3">
            <w:pPr>
              <w:pStyle w:val="CRCoverPage"/>
              <w:spacing w:after="0"/>
              <w:jc w:val="center"/>
              <w:rPr>
                <w:b/>
                <w:caps/>
                <w:noProof/>
              </w:rPr>
            </w:pPr>
          </w:p>
        </w:tc>
        <w:tc>
          <w:tcPr>
            <w:tcW w:w="1418" w:type="dxa"/>
            <w:tcBorders>
              <w:left w:val="nil"/>
            </w:tcBorders>
          </w:tcPr>
          <w:p w14:paraId="442EEC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D1501" w14:textId="77777777" w:rsidR="00F25D98" w:rsidRDefault="00F25D98" w:rsidP="001E41F3">
            <w:pPr>
              <w:pStyle w:val="CRCoverPage"/>
              <w:spacing w:after="0"/>
              <w:jc w:val="center"/>
              <w:rPr>
                <w:b/>
                <w:bCs/>
                <w:caps/>
                <w:noProof/>
              </w:rPr>
            </w:pPr>
          </w:p>
        </w:tc>
      </w:tr>
    </w:tbl>
    <w:p w14:paraId="232F4C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CD5862" w14:textId="77777777" w:rsidTr="00547111">
        <w:tc>
          <w:tcPr>
            <w:tcW w:w="9640" w:type="dxa"/>
            <w:gridSpan w:val="11"/>
          </w:tcPr>
          <w:p w14:paraId="6893DE8B" w14:textId="77777777" w:rsidR="001E41F3" w:rsidRDefault="001E41F3">
            <w:pPr>
              <w:pStyle w:val="CRCoverPage"/>
              <w:spacing w:after="0"/>
              <w:rPr>
                <w:noProof/>
                <w:sz w:val="8"/>
                <w:szCs w:val="8"/>
              </w:rPr>
            </w:pPr>
          </w:p>
        </w:tc>
      </w:tr>
      <w:tr w:rsidR="004B47C4" w14:paraId="380DFC3B" w14:textId="77777777" w:rsidTr="00547111">
        <w:tc>
          <w:tcPr>
            <w:tcW w:w="1843" w:type="dxa"/>
            <w:tcBorders>
              <w:top w:val="single" w:sz="4" w:space="0" w:color="auto"/>
              <w:left w:val="single" w:sz="4" w:space="0" w:color="auto"/>
            </w:tcBorders>
          </w:tcPr>
          <w:p w14:paraId="5FC471EE" w14:textId="77777777"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53987F" w14:textId="640D14AE" w:rsidR="004B47C4" w:rsidRPr="00721376" w:rsidRDefault="00744116" w:rsidP="009F0338">
            <w:pPr>
              <w:pStyle w:val="CRCoverPage"/>
              <w:spacing w:after="0"/>
              <w:ind w:left="100"/>
              <w:rPr>
                <w:noProof/>
              </w:rPr>
            </w:pPr>
            <w:r>
              <w:rPr>
                <w:noProof/>
              </w:rPr>
              <w:t>D</w:t>
            </w:r>
            <w:r w:rsidRPr="00744116">
              <w:rPr>
                <w:noProof/>
              </w:rPr>
              <w:t>raft CR of modification on reference</w:t>
            </w:r>
            <w:r w:rsidR="003F1F90">
              <w:rPr>
                <w:noProof/>
              </w:rPr>
              <w:t xml:space="preserve"> to</w:t>
            </w:r>
            <w:r w:rsidR="00EC26FF">
              <w:rPr>
                <w:noProof/>
              </w:rPr>
              <w:t xml:space="preserve"> 38.101-2</w:t>
            </w:r>
            <w:r w:rsidR="00F40D8F">
              <w:rPr>
                <w:noProof/>
              </w:rPr>
              <w:t xml:space="preserve"> requirements</w:t>
            </w:r>
            <w:r w:rsidRPr="00744116">
              <w:rPr>
                <w:noProof/>
              </w:rPr>
              <w:t xml:space="preserve"> for inter-band EN-DC</w:t>
            </w:r>
            <w:r w:rsidR="00607943">
              <w:rPr>
                <w:noProof/>
              </w:rPr>
              <w:t xml:space="preserve"> </w:t>
            </w:r>
            <w:r w:rsidR="003F1F90">
              <w:rPr>
                <w:noProof/>
              </w:rPr>
              <w:t>with</w:t>
            </w:r>
            <w:r w:rsidR="001F50DF">
              <w:rPr>
                <w:noProof/>
              </w:rPr>
              <w:t xml:space="preserve"> FR2 </w:t>
            </w:r>
            <w:r w:rsidR="009F0338">
              <w:rPr>
                <w:noProof/>
              </w:rPr>
              <w:t>for TS 38.101-3</w:t>
            </w:r>
          </w:p>
        </w:tc>
      </w:tr>
      <w:tr w:rsidR="004B47C4" w14:paraId="7674ACFB" w14:textId="77777777" w:rsidTr="00547111">
        <w:tc>
          <w:tcPr>
            <w:tcW w:w="1843" w:type="dxa"/>
            <w:tcBorders>
              <w:left w:val="single" w:sz="4" w:space="0" w:color="auto"/>
            </w:tcBorders>
          </w:tcPr>
          <w:p w14:paraId="0B9230D7" w14:textId="77777777"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14:paraId="02684D93" w14:textId="77777777" w:rsidR="004B47C4" w:rsidRPr="00721376" w:rsidRDefault="004B47C4" w:rsidP="004B47C4">
            <w:pPr>
              <w:pStyle w:val="CRCoverPage"/>
              <w:spacing w:after="0"/>
              <w:rPr>
                <w:noProof/>
                <w:sz w:val="8"/>
                <w:szCs w:val="8"/>
              </w:rPr>
            </w:pPr>
          </w:p>
        </w:tc>
      </w:tr>
      <w:tr w:rsidR="004B47C4" w14:paraId="75780C94" w14:textId="77777777" w:rsidTr="00547111">
        <w:tc>
          <w:tcPr>
            <w:tcW w:w="1843" w:type="dxa"/>
            <w:tcBorders>
              <w:left w:val="single" w:sz="4" w:space="0" w:color="auto"/>
            </w:tcBorders>
          </w:tcPr>
          <w:p w14:paraId="751D1C4F" w14:textId="77777777"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D3EEAB" w14:textId="77777777" w:rsidR="004B47C4" w:rsidRPr="00721376" w:rsidRDefault="004B47C4" w:rsidP="004B47C4">
            <w:pPr>
              <w:pStyle w:val="CRCoverPage"/>
              <w:spacing w:after="0"/>
              <w:ind w:left="100"/>
              <w:rPr>
                <w:noProof/>
              </w:rPr>
            </w:pPr>
            <w:r w:rsidRPr="00721376">
              <w:rPr>
                <w:noProof/>
              </w:rPr>
              <w:t>NTT DOCOMO, INC.</w:t>
            </w:r>
          </w:p>
        </w:tc>
      </w:tr>
      <w:tr w:rsidR="004B47C4" w14:paraId="7EE8129F" w14:textId="77777777" w:rsidTr="00547111">
        <w:tc>
          <w:tcPr>
            <w:tcW w:w="1843" w:type="dxa"/>
            <w:tcBorders>
              <w:left w:val="single" w:sz="4" w:space="0" w:color="auto"/>
            </w:tcBorders>
          </w:tcPr>
          <w:p w14:paraId="198790B7" w14:textId="77777777"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C77535" w14:textId="77777777" w:rsidR="004B47C4" w:rsidRPr="00721376" w:rsidRDefault="004B47C4" w:rsidP="004B47C4">
            <w:pPr>
              <w:pStyle w:val="CRCoverPage"/>
              <w:spacing w:after="0"/>
              <w:ind w:left="100"/>
              <w:rPr>
                <w:noProof/>
              </w:rPr>
            </w:pPr>
            <w:r w:rsidRPr="00721376">
              <w:rPr>
                <w:noProof/>
              </w:rPr>
              <w:t>R4</w:t>
            </w:r>
          </w:p>
        </w:tc>
      </w:tr>
      <w:tr w:rsidR="001E41F3" w14:paraId="440AB880" w14:textId="77777777" w:rsidTr="00547111">
        <w:tc>
          <w:tcPr>
            <w:tcW w:w="1843" w:type="dxa"/>
            <w:tcBorders>
              <w:left w:val="single" w:sz="4" w:space="0" w:color="auto"/>
            </w:tcBorders>
          </w:tcPr>
          <w:p w14:paraId="281F49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CD31" w14:textId="77777777" w:rsidR="001E41F3" w:rsidRDefault="001E41F3">
            <w:pPr>
              <w:pStyle w:val="CRCoverPage"/>
              <w:spacing w:after="0"/>
              <w:rPr>
                <w:noProof/>
                <w:sz w:val="8"/>
                <w:szCs w:val="8"/>
              </w:rPr>
            </w:pPr>
          </w:p>
        </w:tc>
      </w:tr>
      <w:tr w:rsidR="001E41F3" w14:paraId="44B5CED6" w14:textId="77777777" w:rsidTr="00547111">
        <w:tc>
          <w:tcPr>
            <w:tcW w:w="1843" w:type="dxa"/>
            <w:tcBorders>
              <w:left w:val="single" w:sz="4" w:space="0" w:color="auto"/>
            </w:tcBorders>
          </w:tcPr>
          <w:p w14:paraId="6A54EF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E2169" w14:textId="77777777" w:rsidR="001E41F3" w:rsidRDefault="008A7224" w:rsidP="008A7224">
            <w:pPr>
              <w:pStyle w:val="CRCoverPage"/>
              <w:spacing w:after="0"/>
              <w:ind w:left="100"/>
              <w:rPr>
                <w:noProof/>
              </w:rPr>
            </w:pPr>
            <w:r w:rsidRPr="00744116">
              <w:rPr>
                <w:noProof/>
              </w:rPr>
              <w:t>NR_newRAT-Core</w:t>
            </w:r>
          </w:p>
        </w:tc>
        <w:tc>
          <w:tcPr>
            <w:tcW w:w="567" w:type="dxa"/>
            <w:tcBorders>
              <w:left w:val="nil"/>
            </w:tcBorders>
          </w:tcPr>
          <w:p w14:paraId="3704A651" w14:textId="77777777" w:rsidR="001E41F3" w:rsidRDefault="001E41F3">
            <w:pPr>
              <w:pStyle w:val="CRCoverPage"/>
              <w:spacing w:after="0"/>
              <w:ind w:right="100"/>
              <w:rPr>
                <w:noProof/>
              </w:rPr>
            </w:pPr>
          </w:p>
        </w:tc>
        <w:tc>
          <w:tcPr>
            <w:tcW w:w="1417" w:type="dxa"/>
            <w:gridSpan w:val="3"/>
            <w:tcBorders>
              <w:left w:val="nil"/>
            </w:tcBorders>
          </w:tcPr>
          <w:p w14:paraId="486D3D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AB887" w14:textId="50C2194F" w:rsidR="001E41F3" w:rsidRDefault="004B47C4">
            <w:pPr>
              <w:pStyle w:val="CRCoverPage"/>
              <w:spacing w:after="0"/>
              <w:ind w:left="100"/>
              <w:rPr>
                <w:noProof/>
              </w:rPr>
            </w:pPr>
            <w:r w:rsidRPr="00721376">
              <w:rPr>
                <w:noProof/>
              </w:rPr>
              <w:t>201</w:t>
            </w:r>
            <w:r w:rsidR="00A23F97">
              <w:rPr>
                <w:noProof/>
              </w:rPr>
              <w:t>9</w:t>
            </w:r>
            <w:r w:rsidRPr="00721376">
              <w:rPr>
                <w:noProof/>
              </w:rPr>
              <w:t>-</w:t>
            </w:r>
            <w:r w:rsidR="00A23F97">
              <w:rPr>
                <w:noProof/>
              </w:rPr>
              <w:t>0</w:t>
            </w:r>
            <w:r w:rsidR="00607943">
              <w:rPr>
                <w:noProof/>
              </w:rPr>
              <w:t>8</w:t>
            </w:r>
            <w:r w:rsidRPr="00721376">
              <w:rPr>
                <w:noProof/>
              </w:rPr>
              <w:t>-</w:t>
            </w:r>
            <w:r w:rsidR="00F1172E">
              <w:rPr>
                <w:noProof/>
                <w:lang w:eastAsia="ja-JP"/>
              </w:rPr>
              <w:t>29</w:t>
            </w:r>
            <w:bookmarkStart w:id="1" w:name="_GoBack"/>
            <w:bookmarkEnd w:id="1"/>
          </w:p>
        </w:tc>
      </w:tr>
      <w:tr w:rsidR="001E41F3" w14:paraId="136D248D" w14:textId="77777777" w:rsidTr="00547111">
        <w:tc>
          <w:tcPr>
            <w:tcW w:w="1843" w:type="dxa"/>
            <w:tcBorders>
              <w:left w:val="single" w:sz="4" w:space="0" w:color="auto"/>
            </w:tcBorders>
          </w:tcPr>
          <w:p w14:paraId="0DCCBFA3" w14:textId="77777777" w:rsidR="001E41F3" w:rsidRDefault="001E41F3">
            <w:pPr>
              <w:pStyle w:val="CRCoverPage"/>
              <w:spacing w:after="0"/>
              <w:rPr>
                <w:b/>
                <w:i/>
                <w:noProof/>
                <w:sz w:val="8"/>
                <w:szCs w:val="8"/>
              </w:rPr>
            </w:pPr>
          </w:p>
        </w:tc>
        <w:tc>
          <w:tcPr>
            <w:tcW w:w="1986" w:type="dxa"/>
            <w:gridSpan w:val="4"/>
          </w:tcPr>
          <w:p w14:paraId="02E0862B" w14:textId="77777777" w:rsidR="001E41F3" w:rsidRDefault="001E41F3">
            <w:pPr>
              <w:pStyle w:val="CRCoverPage"/>
              <w:spacing w:after="0"/>
              <w:rPr>
                <w:noProof/>
                <w:sz w:val="8"/>
                <w:szCs w:val="8"/>
              </w:rPr>
            </w:pPr>
          </w:p>
        </w:tc>
        <w:tc>
          <w:tcPr>
            <w:tcW w:w="2267" w:type="dxa"/>
            <w:gridSpan w:val="2"/>
          </w:tcPr>
          <w:p w14:paraId="7A87CAB4" w14:textId="77777777" w:rsidR="001E41F3" w:rsidRDefault="001E41F3">
            <w:pPr>
              <w:pStyle w:val="CRCoverPage"/>
              <w:spacing w:after="0"/>
              <w:rPr>
                <w:noProof/>
                <w:sz w:val="8"/>
                <w:szCs w:val="8"/>
              </w:rPr>
            </w:pPr>
          </w:p>
        </w:tc>
        <w:tc>
          <w:tcPr>
            <w:tcW w:w="1417" w:type="dxa"/>
            <w:gridSpan w:val="3"/>
          </w:tcPr>
          <w:p w14:paraId="4678463E" w14:textId="77777777" w:rsidR="001E41F3" w:rsidRDefault="001E41F3">
            <w:pPr>
              <w:pStyle w:val="CRCoverPage"/>
              <w:spacing w:after="0"/>
              <w:rPr>
                <w:noProof/>
                <w:sz w:val="8"/>
                <w:szCs w:val="8"/>
              </w:rPr>
            </w:pPr>
          </w:p>
        </w:tc>
        <w:tc>
          <w:tcPr>
            <w:tcW w:w="2127" w:type="dxa"/>
            <w:tcBorders>
              <w:right w:val="single" w:sz="4" w:space="0" w:color="auto"/>
            </w:tcBorders>
          </w:tcPr>
          <w:p w14:paraId="0F2B83D4" w14:textId="77777777" w:rsidR="001E41F3" w:rsidRDefault="001E41F3">
            <w:pPr>
              <w:pStyle w:val="CRCoverPage"/>
              <w:spacing w:after="0"/>
              <w:rPr>
                <w:noProof/>
                <w:sz w:val="8"/>
                <w:szCs w:val="8"/>
              </w:rPr>
            </w:pPr>
          </w:p>
        </w:tc>
      </w:tr>
      <w:tr w:rsidR="001E41F3" w14:paraId="3C4CD6F4" w14:textId="77777777" w:rsidTr="00547111">
        <w:trPr>
          <w:cantSplit/>
        </w:trPr>
        <w:tc>
          <w:tcPr>
            <w:tcW w:w="1843" w:type="dxa"/>
            <w:tcBorders>
              <w:left w:val="single" w:sz="4" w:space="0" w:color="auto"/>
            </w:tcBorders>
          </w:tcPr>
          <w:p w14:paraId="5D1FE2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31F815" w14:textId="77777777"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14:paraId="3707020A" w14:textId="77777777" w:rsidR="001E41F3" w:rsidRDefault="001E41F3">
            <w:pPr>
              <w:pStyle w:val="CRCoverPage"/>
              <w:spacing w:after="0"/>
              <w:rPr>
                <w:noProof/>
              </w:rPr>
            </w:pPr>
          </w:p>
        </w:tc>
        <w:tc>
          <w:tcPr>
            <w:tcW w:w="1417" w:type="dxa"/>
            <w:gridSpan w:val="3"/>
            <w:tcBorders>
              <w:left w:val="nil"/>
            </w:tcBorders>
          </w:tcPr>
          <w:p w14:paraId="22E60D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7455C" w14:textId="77777777" w:rsidR="001E41F3" w:rsidRDefault="004B47C4">
            <w:pPr>
              <w:pStyle w:val="CRCoverPage"/>
              <w:spacing w:after="0"/>
              <w:ind w:left="100"/>
              <w:rPr>
                <w:noProof/>
                <w:lang w:eastAsia="ja-JP"/>
              </w:rPr>
            </w:pPr>
            <w:r>
              <w:rPr>
                <w:rFonts w:hint="eastAsia"/>
                <w:noProof/>
                <w:lang w:eastAsia="ja-JP"/>
              </w:rPr>
              <w:t>Rel-1</w:t>
            </w:r>
            <w:r w:rsidR="00744116">
              <w:rPr>
                <w:noProof/>
                <w:lang w:eastAsia="ja-JP"/>
              </w:rPr>
              <w:t>5</w:t>
            </w:r>
          </w:p>
        </w:tc>
      </w:tr>
      <w:tr w:rsidR="001E41F3" w14:paraId="680B8F62" w14:textId="77777777" w:rsidTr="00547111">
        <w:tc>
          <w:tcPr>
            <w:tcW w:w="1843" w:type="dxa"/>
            <w:tcBorders>
              <w:left w:val="single" w:sz="4" w:space="0" w:color="auto"/>
              <w:bottom w:val="single" w:sz="4" w:space="0" w:color="auto"/>
            </w:tcBorders>
          </w:tcPr>
          <w:p w14:paraId="6ADF2448" w14:textId="77777777" w:rsidR="001E41F3" w:rsidRDefault="001E41F3">
            <w:pPr>
              <w:pStyle w:val="CRCoverPage"/>
              <w:spacing w:after="0"/>
              <w:rPr>
                <w:b/>
                <w:i/>
                <w:noProof/>
              </w:rPr>
            </w:pPr>
          </w:p>
        </w:tc>
        <w:tc>
          <w:tcPr>
            <w:tcW w:w="4677" w:type="dxa"/>
            <w:gridSpan w:val="8"/>
            <w:tcBorders>
              <w:bottom w:val="single" w:sz="4" w:space="0" w:color="auto"/>
            </w:tcBorders>
          </w:tcPr>
          <w:p w14:paraId="0D7FCF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4BFA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CDE52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33C706" w14:textId="77777777" w:rsidTr="00547111">
        <w:tc>
          <w:tcPr>
            <w:tcW w:w="1843" w:type="dxa"/>
          </w:tcPr>
          <w:p w14:paraId="1E888044" w14:textId="77777777" w:rsidR="001E41F3" w:rsidRDefault="001E41F3">
            <w:pPr>
              <w:pStyle w:val="CRCoverPage"/>
              <w:spacing w:after="0"/>
              <w:rPr>
                <w:b/>
                <w:i/>
                <w:noProof/>
                <w:sz w:val="8"/>
                <w:szCs w:val="8"/>
              </w:rPr>
            </w:pPr>
          </w:p>
        </w:tc>
        <w:tc>
          <w:tcPr>
            <w:tcW w:w="7797" w:type="dxa"/>
            <w:gridSpan w:val="10"/>
          </w:tcPr>
          <w:p w14:paraId="75AD6620" w14:textId="77777777" w:rsidR="001E41F3" w:rsidRDefault="001E41F3">
            <w:pPr>
              <w:pStyle w:val="CRCoverPage"/>
              <w:spacing w:after="0"/>
              <w:rPr>
                <w:noProof/>
                <w:sz w:val="8"/>
                <w:szCs w:val="8"/>
              </w:rPr>
            </w:pPr>
          </w:p>
        </w:tc>
      </w:tr>
      <w:tr w:rsidR="001E41F3" w14:paraId="3F28B4C1" w14:textId="77777777" w:rsidTr="00547111">
        <w:tc>
          <w:tcPr>
            <w:tcW w:w="2694" w:type="dxa"/>
            <w:gridSpan w:val="2"/>
            <w:tcBorders>
              <w:top w:val="single" w:sz="4" w:space="0" w:color="auto"/>
              <w:left w:val="single" w:sz="4" w:space="0" w:color="auto"/>
            </w:tcBorders>
          </w:tcPr>
          <w:p w14:paraId="1566EC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A4728" w14:textId="6B93E392" w:rsidR="004A5F8D" w:rsidRPr="004C18D9" w:rsidRDefault="00642A94" w:rsidP="004C18D9">
            <w:pPr>
              <w:pStyle w:val="CRCoverPage"/>
              <w:spacing w:after="0"/>
              <w:rPr>
                <w:noProof/>
                <w:highlight w:val="green"/>
              </w:rPr>
            </w:pPr>
            <w:r w:rsidRPr="00DB6AB1">
              <w:rPr>
                <w:noProof/>
              </w:rPr>
              <w:t xml:space="preserve"> </w:t>
            </w:r>
            <w:r w:rsidR="006754E6" w:rsidRPr="006754E6">
              <w:rPr>
                <w:noProof/>
              </w:rPr>
              <w:t xml:space="preserve">NSA Tx/Rx </w:t>
            </w:r>
            <w:r w:rsidR="000C67C2" w:rsidRPr="006754E6">
              <w:rPr>
                <w:noProof/>
              </w:rPr>
              <w:t>requirement</w:t>
            </w:r>
            <w:r w:rsidR="004C18D9">
              <w:rPr>
                <w:noProof/>
              </w:rPr>
              <w:t>s</w:t>
            </w:r>
            <w:r w:rsidR="000C67C2" w:rsidRPr="006754E6">
              <w:rPr>
                <w:noProof/>
              </w:rPr>
              <w:t xml:space="preserve"> </w:t>
            </w:r>
            <w:r w:rsidR="006754E6" w:rsidRPr="006754E6">
              <w:rPr>
                <w:noProof/>
              </w:rPr>
              <w:t xml:space="preserve">for inter-band EN-DC including FR2 and EN-DC including both FR1 and FR2 </w:t>
            </w:r>
            <w:r w:rsidR="000C67C2" w:rsidRPr="006754E6">
              <w:rPr>
                <w:noProof/>
              </w:rPr>
              <w:t>in the current -3 spec does not re</w:t>
            </w:r>
            <w:r w:rsidR="006754E6" w:rsidRPr="006754E6">
              <w:rPr>
                <w:noProof/>
              </w:rPr>
              <w:t>fer to the MIMO and BC requirements in TS 38.101-2.</w:t>
            </w:r>
          </w:p>
        </w:tc>
      </w:tr>
      <w:tr w:rsidR="001E41F3" w14:paraId="6A10537F" w14:textId="77777777" w:rsidTr="00547111">
        <w:tc>
          <w:tcPr>
            <w:tcW w:w="2694" w:type="dxa"/>
            <w:gridSpan w:val="2"/>
            <w:tcBorders>
              <w:left w:val="single" w:sz="4" w:space="0" w:color="auto"/>
            </w:tcBorders>
          </w:tcPr>
          <w:p w14:paraId="17AB27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AEC1A" w14:textId="77777777" w:rsidR="001E41F3" w:rsidRPr="00DB6AB1" w:rsidRDefault="001E41F3">
            <w:pPr>
              <w:pStyle w:val="CRCoverPage"/>
              <w:spacing w:after="0"/>
              <w:rPr>
                <w:noProof/>
                <w:sz w:val="8"/>
                <w:szCs w:val="8"/>
              </w:rPr>
            </w:pPr>
          </w:p>
        </w:tc>
      </w:tr>
      <w:tr w:rsidR="00827753" w14:paraId="36AB295B" w14:textId="77777777" w:rsidTr="00547111">
        <w:tc>
          <w:tcPr>
            <w:tcW w:w="2694" w:type="dxa"/>
            <w:gridSpan w:val="2"/>
            <w:tcBorders>
              <w:left w:val="single" w:sz="4" w:space="0" w:color="auto"/>
            </w:tcBorders>
          </w:tcPr>
          <w:p w14:paraId="0F6015DE" w14:textId="77777777"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51D027" w14:textId="374560C4" w:rsidR="00FE29AC" w:rsidRPr="004C18D9" w:rsidRDefault="000C67C2" w:rsidP="004C18D9">
            <w:pPr>
              <w:pStyle w:val="CRCoverPage"/>
              <w:spacing w:after="0"/>
              <w:ind w:left="100"/>
              <w:rPr>
                <w:noProof/>
                <w:highlight w:val="green"/>
                <w:lang w:eastAsia="ja-JP"/>
              </w:rPr>
            </w:pPr>
            <w:r w:rsidRPr="004C18D9">
              <w:rPr>
                <w:rFonts w:hint="eastAsia"/>
                <w:noProof/>
                <w:lang w:eastAsia="ja-JP"/>
              </w:rPr>
              <w:t xml:space="preserve">Editorial modification on reference to </w:t>
            </w:r>
            <w:r w:rsidR="004C18D9" w:rsidRPr="004C18D9">
              <w:rPr>
                <w:noProof/>
                <w:lang w:eastAsia="ja-JP"/>
              </w:rPr>
              <w:t xml:space="preserve">TS 38.101-2 in order to </w:t>
            </w:r>
            <w:r w:rsidRPr="004C18D9">
              <w:rPr>
                <w:rFonts w:hint="eastAsia"/>
                <w:noProof/>
                <w:lang w:eastAsia="ja-JP"/>
              </w:rPr>
              <w:t xml:space="preserve">accomodate </w:t>
            </w:r>
            <w:r w:rsidRPr="004C18D9">
              <w:rPr>
                <w:noProof/>
                <w:lang w:eastAsia="ja-JP"/>
              </w:rPr>
              <w:t xml:space="preserve">FR2 </w:t>
            </w:r>
            <w:r w:rsidR="004C18D9" w:rsidRPr="004C18D9">
              <w:rPr>
                <w:rFonts w:hint="eastAsia"/>
                <w:noProof/>
                <w:lang w:eastAsia="ja-JP"/>
              </w:rPr>
              <w:t>MIMO and BC</w:t>
            </w:r>
            <w:r w:rsidRPr="004C18D9">
              <w:rPr>
                <w:rFonts w:hint="eastAsia"/>
                <w:noProof/>
                <w:lang w:eastAsia="ja-JP"/>
              </w:rPr>
              <w:t xml:space="preserve"> requirements.</w:t>
            </w:r>
          </w:p>
        </w:tc>
      </w:tr>
      <w:tr w:rsidR="00827753" w14:paraId="75AA02ED" w14:textId="77777777" w:rsidTr="00547111">
        <w:tc>
          <w:tcPr>
            <w:tcW w:w="2694" w:type="dxa"/>
            <w:gridSpan w:val="2"/>
            <w:tcBorders>
              <w:left w:val="single" w:sz="4" w:space="0" w:color="auto"/>
            </w:tcBorders>
          </w:tcPr>
          <w:p w14:paraId="5F5E62F2" w14:textId="77777777" w:rsidR="00827753" w:rsidRDefault="00827753" w:rsidP="00827753">
            <w:pPr>
              <w:pStyle w:val="CRCoverPage"/>
              <w:spacing w:after="0"/>
              <w:rPr>
                <w:b/>
                <w:i/>
                <w:noProof/>
                <w:sz w:val="8"/>
                <w:szCs w:val="8"/>
              </w:rPr>
            </w:pPr>
          </w:p>
        </w:tc>
        <w:tc>
          <w:tcPr>
            <w:tcW w:w="6946" w:type="dxa"/>
            <w:gridSpan w:val="9"/>
            <w:tcBorders>
              <w:right w:val="single" w:sz="4" w:space="0" w:color="auto"/>
            </w:tcBorders>
          </w:tcPr>
          <w:p w14:paraId="4306C46B" w14:textId="77777777" w:rsidR="00827753" w:rsidRPr="00DB6AB1" w:rsidRDefault="00827753" w:rsidP="00827753">
            <w:pPr>
              <w:pStyle w:val="CRCoverPage"/>
              <w:spacing w:after="0"/>
              <w:rPr>
                <w:noProof/>
                <w:sz w:val="8"/>
                <w:szCs w:val="8"/>
              </w:rPr>
            </w:pPr>
          </w:p>
        </w:tc>
      </w:tr>
      <w:tr w:rsidR="00827753" w14:paraId="5D92E75D" w14:textId="77777777" w:rsidTr="00547111">
        <w:tc>
          <w:tcPr>
            <w:tcW w:w="2694" w:type="dxa"/>
            <w:gridSpan w:val="2"/>
            <w:tcBorders>
              <w:left w:val="single" w:sz="4" w:space="0" w:color="auto"/>
              <w:bottom w:val="single" w:sz="4" w:space="0" w:color="auto"/>
            </w:tcBorders>
          </w:tcPr>
          <w:p w14:paraId="163F37EF" w14:textId="77777777"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518CCA" w14:textId="442C1BCF" w:rsidR="00827753" w:rsidRPr="00DB6AB1" w:rsidRDefault="004C18D9" w:rsidP="002D3DA9">
            <w:pPr>
              <w:pStyle w:val="CRCoverPage"/>
              <w:spacing w:after="0"/>
              <w:ind w:left="100"/>
              <w:rPr>
                <w:noProof/>
                <w:lang w:eastAsia="ja-JP"/>
              </w:rPr>
            </w:pPr>
            <w:r>
              <w:rPr>
                <w:noProof/>
                <w:lang w:eastAsia="ja-JP"/>
              </w:rPr>
              <w:t xml:space="preserve">No MINO and BC requirements for UE supporting </w:t>
            </w:r>
            <w:r>
              <w:rPr>
                <w:rFonts w:hint="eastAsia"/>
                <w:noProof/>
                <w:lang w:eastAsia="ja-JP"/>
              </w:rPr>
              <w:t>NSA.</w:t>
            </w:r>
          </w:p>
        </w:tc>
      </w:tr>
      <w:tr w:rsidR="00827753" w14:paraId="504CA5FB" w14:textId="77777777" w:rsidTr="00547111">
        <w:tc>
          <w:tcPr>
            <w:tcW w:w="2694" w:type="dxa"/>
            <w:gridSpan w:val="2"/>
          </w:tcPr>
          <w:p w14:paraId="67C2CDA6" w14:textId="77777777" w:rsidR="00827753" w:rsidRDefault="00827753" w:rsidP="00827753">
            <w:pPr>
              <w:pStyle w:val="CRCoverPage"/>
              <w:spacing w:after="0"/>
              <w:rPr>
                <w:b/>
                <w:i/>
                <w:noProof/>
                <w:sz w:val="8"/>
                <w:szCs w:val="8"/>
              </w:rPr>
            </w:pPr>
          </w:p>
        </w:tc>
        <w:tc>
          <w:tcPr>
            <w:tcW w:w="6946" w:type="dxa"/>
            <w:gridSpan w:val="9"/>
          </w:tcPr>
          <w:p w14:paraId="3758449A" w14:textId="77777777" w:rsidR="00827753" w:rsidRPr="00DB6AB1" w:rsidRDefault="00827753" w:rsidP="00827753">
            <w:pPr>
              <w:pStyle w:val="CRCoverPage"/>
              <w:spacing w:after="0"/>
              <w:rPr>
                <w:noProof/>
                <w:sz w:val="8"/>
                <w:szCs w:val="8"/>
              </w:rPr>
            </w:pPr>
          </w:p>
        </w:tc>
      </w:tr>
      <w:tr w:rsidR="00827753" w14:paraId="436DF7E2" w14:textId="77777777" w:rsidTr="00547111">
        <w:tc>
          <w:tcPr>
            <w:tcW w:w="2694" w:type="dxa"/>
            <w:gridSpan w:val="2"/>
            <w:tcBorders>
              <w:top w:val="single" w:sz="4" w:space="0" w:color="auto"/>
              <w:left w:val="single" w:sz="4" w:space="0" w:color="auto"/>
            </w:tcBorders>
          </w:tcPr>
          <w:p w14:paraId="27886673" w14:textId="77777777"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F2291" w14:textId="116D13E9" w:rsidR="002972E3" w:rsidRPr="00DB6AB1" w:rsidRDefault="008F1F99" w:rsidP="00E70AB6">
            <w:pPr>
              <w:pStyle w:val="CRCoverPage"/>
              <w:spacing w:after="0"/>
              <w:ind w:firstLineChars="50" w:firstLine="100"/>
              <w:rPr>
                <w:noProof/>
                <w:lang w:eastAsia="ja-JP"/>
              </w:rPr>
            </w:pPr>
            <w:r>
              <w:rPr>
                <w:noProof/>
                <w:lang w:eastAsia="ja-JP"/>
              </w:rPr>
              <w:t xml:space="preserve">6.2B, 6.3B, 6.4B, 6.5B, 6.6B, 7.3B, 7.4B, 7.5B, </w:t>
            </w:r>
            <w:r w:rsidR="00B937AC">
              <w:rPr>
                <w:noProof/>
                <w:lang w:eastAsia="ja-JP"/>
              </w:rPr>
              <w:t>7.6B</w:t>
            </w:r>
          </w:p>
        </w:tc>
      </w:tr>
      <w:tr w:rsidR="00827753" w14:paraId="6CB92DAC" w14:textId="77777777" w:rsidTr="00547111">
        <w:tc>
          <w:tcPr>
            <w:tcW w:w="2694" w:type="dxa"/>
            <w:gridSpan w:val="2"/>
            <w:tcBorders>
              <w:left w:val="single" w:sz="4" w:space="0" w:color="auto"/>
            </w:tcBorders>
          </w:tcPr>
          <w:p w14:paraId="6CCB5F75" w14:textId="77777777" w:rsidR="00827753" w:rsidRDefault="00827753" w:rsidP="00827753">
            <w:pPr>
              <w:pStyle w:val="CRCoverPage"/>
              <w:spacing w:after="0"/>
              <w:rPr>
                <w:b/>
                <w:i/>
                <w:noProof/>
                <w:sz w:val="8"/>
                <w:szCs w:val="8"/>
              </w:rPr>
            </w:pPr>
          </w:p>
        </w:tc>
        <w:tc>
          <w:tcPr>
            <w:tcW w:w="6946" w:type="dxa"/>
            <w:gridSpan w:val="9"/>
            <w:tcBorders>
              <w:right w:val="single" w:sz="4" w:space="0" w:color="auto"/>
            </w:tcBorders>
          </w:tcPr>
          <w:p w14:paraId="5119FAD9" w14:textId="77777777" w:rsidR="00827753" w:rsidRDefault="00827753" w:rsidP="00827753">
            <w:pPr>
              <w:pStyle w:val="CRCoverPage"/>
              <w:spacing w:after="0"/>
              <w:rPr>
                <w:noProof/>
                <w:sz w:val="8"/>
                <w:szCs w:val="8"/>
              </w:rPr>
            </w:pPr>
          </w:p>
        </w:tc>
      </w:tr>
      <w:tr w:rsidR="00827753" w14:paraId="6CD4319A" w14:textId="77777777" w:rsidTr="00547111">
        <w:tc>
          <w:tcPr>
            <w:tcW w:w="2694" w:type="dxa"/>
            <w:gridSpan w:val="2"/>
            <w:tcBorders>
              <w:left w:val="single" w:sz="4" w:space="0" w:color="auto"/>
            </w:tcBorders>
          </w:tcPr>
          <w:p w14:paraId="171A0D55" w14:textId="77777777"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7E3471" w14:textId="77777777"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EC697" w14:textId="77777777" w:rsidR="00827753" w:rsidRDefault="00827753" w:rsidP="00827753">
            <w:pPr>
              <w:pStyle w:val="CRCoverPage"/>
              <w:spacing w:after="0"/>
              <w:jc w:val="center"/>
              <w:rPr>
                <w:b/>
                <w:caps/>
                <w:noProof/>
              </w:rPr>
            </w:pPr>
            <w:r>
              <w:rPr>
                <w:b/>
                <w:caps/>
                <w:noProof/>
              </w:rPr>
              <w:t>N</w:t>
            </w:r>
          </w:p>
        </w:tc>
        <w:tc>
          <w:tcPr>
            <w:tcW w:w="2977" w:type="dxa"/>
            <w:gridSpan w:val="4"/>
          </w:tcPr>
          <w:p w14:paraId="45056C24" w14:textId="77777777"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28062" w14:textId="77777777" w:rsidR="00827753" w:rsidRDefault="00827753" w:rsidP="00827753">
            <w:pPr>
              <w:pStyle w:val="CRCoverPage"/>
              <w:spacing w:after="0"/>
              <w:ind w:left="99"/>
              <w:rPr>
                <w:noProof/>
              </w:rPr>
            </w:pPr>
          </w:p>
        </w:tc>
      </w:tr>
      <w:tr w:rsidR="00827753" w14:paraId="66EF0520" w14:textId="77777777" w:rsidTr="00547111">
        <w:tc>
          <w:tcPr>
            <w:tcW w:w="2694" w:type="dxa"/>
            <w:gridSpan w:val="2"/>
            <w:tcBorders>
              <w:left w:val="single" w:sz="4" w:space="0" w:color="auto"/>
            </w:tcBorders>
          </w:tcPr>
          <w:p w14:paraId="237FC07B" w14:textId="77777777"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7F8EF" w14:textId="77777777"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5E941" w14:textId="77777777"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14:paraId="1A3222FB" w14:textId="77777777"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74ABC9" w14:textId="77777777" w:rsidR="00827753" w:rsidRDefault="00827753" w:rsidP="00827753">
            <w:pPr>
              <w:pStyle w:val="CRCoverPage"/>
              <w:spacing w:after="0"/>
              <w:ind w:left="99"/>
              <w:rPr>
                <w:noProof/>
              </w:rPr>
            </w:pPr>
            <w:r>
              <w:rPr>
                <w:noProof/>
              </w:rPr>
              <w:t xml:space="preserve">TS/TR ... CR ... </w:t>
            </w:r>
          </w:p>
        </w:tc>
      </w:tr>
      <w:tr w:rsidR="00827753" w14:paraId="02E3C666" w14:textId="77777777" w:rsidTr="00547111">
        <w:tc>
          <w:tcPr>
            <w:tcW w:w="2694" w:type="dxa"/>
            <w:gridSpan w:val="2"/>
            <w:tcBorders>
              <w:left w:val="single" w:sz="4" w:space="0" w:color="auto"/>
            </w:tcBorders>
          </w:tcPr>
          <w:p w14:paraId="7AA484EC" w14:textId="77777777"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C4BF2" w14:textId="77777777"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4047" w14:textId="77777777" w:rsidR="00827753" w:rsidRDefault="00827753" w:rsidP="00827753">
            <w:pPr>
              <w:pStyle w:val="CRCoverPage"/>
              <w:spacing w:after="0"/>
              <w:jc w:val="center"/>
              <w:rPr>
                <w:b/>
                <w:caps/>
                <w:noProof/>
              </w:rPr>
            </w:pPr>
          </w:p>
        </w:tc>
        <w:tc>
          <w:tcPr>
            <w:tcW w:w="2977" w:type="dxa"/>
            <w:gridSpan w:val="4"/>
          </w:tcPr>
          <w:p w14:paraId="6C90DAED" w14:textId="77777777"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2BAEF6" w14:textId="77777777" w:rsidR="00827753" w:rsidRDefault="008E0460" w:rsidP="008E0460">
            <w:pPr>
              <w:pStyle w:val="CRCoverPage"/>
              <w:spacing w:after="0"/>
              <w:ind w:left="99"/>
              <w:rPr>
                <w:noProof/>
              </w:rPr>
            </w:pPr>
            <w:r w:rsidRPr="008E0460">
              <w:rPr>
                <w:noProof/>
              </w:rPr>
              <w:t>TS 38.521-</w:t>
            </w:r>
            <w:r w:rsidR="0090246B">
              <w:rPr>
                <w:noProof/>
              </w:rPr>
              <w:t>3</w:t>
            </w:r>
          </w:p>
        </w:tc>
      </w:tr>
      <w:tr w:rsidR="00827753" w14:paraId="05E0A0AA" w14:textId="77777777" w:rsidTr="00547111">
        <w:tc>
          <w:tcPr>
            <w:tcW w:w="2694" w:type="dxa"/>
            <w:gridSpan w:val="2"/>
            <w:tcBorders>
              <w:left w:val="single" w:sz="4" w:space="0" w:color="auto"/>
            </w:tcBorders>
          </w:tcPr>
          <w:p w14:paraId="773EDEEA" w14:textId="77777777"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AA920" w14:textId="77777777"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7139B" w14:textId="77777777"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14:paraId="03F7F921" w14:textId="77777777"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D15F8" w14:textId="77777777" w:rsidR="00827753" w:rsidRDefault="00827753" w:rsidP="00827753">
            <w:pPr>
              <w:pStyle w:val="CRCoverPage"/>
              <w:spacing w:after="0"/>
              <w:ind w:left="99"/>
              <w:rPr>
                <w:noProof/>
              </w:rPr>
            </w:pPr>
            <w:r>
              <w:rPr>
                <w:noProof/>
              </w:rPr>
              <w:t xml:space="preserve">TS/TR ... CR ... </w:t>
            </w:r>
          </w:p>
        </w:tc>
      </w:tr>
      <w:tr w:rsidR="00827753" w14:paraId="5D6A50B5" w14:textId="77777777" w:rsidTr="00547111">
        <w:tc>
          <w:tcPr>
            <w:tcW w:w="2694" w:type="dxa"/>
            <w:gridSpan w:val="2"/>
            <w:tcBorders>
              <w:left w:val="single" w:sz="4" w:space="0" w:color="auto"/>
            </w:tcBorders>
          </w:tcPr>
          <w:p w14:paraId="15805DDF" w14:textId="77777777" w:rsidR="00827753" w:rsidRDefault="00827753" w:rsidP="00827753">
            <w:pPr>
              <w:pStyle w:val="CRCoverPage"/>
              <w:spacing w:after="0"/>
              <w:rPr>
                <w:b/>
                <w:i/>
                <w:noProof/>
              </w:rPr>
            </w:pPr>
          </w:p>
        </w:tc>
        <w:tc>
          <w:tcPr>
            <w:tcW w:w="6946" w:type="dxa"/>
            <w:gridSpan w:val="9"/>
            <w:tcBorders>
              <w:right w:val="single" w:sz="4" w:space="0" w:color="auto"/>
            </w:tcBorders>
          </w:tcPr>
          <w:p w14:paraId="789DEBC1" w14:textId="77777777" w:rsidR="00827753" w:rsidRDefault="00827753" w:rsidP="00827753">
            <w:pPr>
              <w:pStyle w:val="CRCoverPage"/>
              <w:spacing w:after="0"/>
              <w:rPr>
                <w:noProof/>
              </w:rPr>
            </w:pPr>
          </w:p>
        </w:tc>
      </w:tr>
      <w:tr w:rsidR="00827753" w14:paraId="6F97F4AB" w14:textId="77777777" w:rsidTr="00547111">
        <w:tc>
          <w:tcPr>
            <w:tcW w:w="2694" w:type="dxa"/>
            <w:gridSpan w:val="2"/>
            <w:tcBorders>
              <w:left w:val="single" w:sz="4" w:space="0" w:color="auto"/>
              <w:bottom w:val="single" w:sz="4" w:space="0" w:color="auto"/>
            </w:tcBorders>
          </w:tcPr>
          <w:p w14:paraId="52A72ADC" w14:textId="77777777"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42478" w14:textId="77777777" w:rsidR="00827753" w:rsidRDefault="00827753" w:rsidP="00827753">
            <w:pPr>
              <w:pStyle w:val="CRCoverPage"/>
              <w:spacing w:after="0"/>
              <w:ind w:left="100"/>
              <w:rPr>
                <w:noProof/>
              </w:rPr>
            </w:pPr>
          </w:p>
        </w:tc>
      </w:tr>
    </w:tbl>
    <w:p w14:paraId="339245AC" w14:textId="77777777" w:rsidR="001E41F3" w:rsidRDefault="001E41F3">
      <w:pPr>
        <w:pStyle w:val="CRCoverPage"/>
        <w:spacing w:after="0"/>
        <w:rPr>
          <w:noProof/>
          <w:sz w:val="8"/>
          <w:szCs w:val="8"/>
        </w:rPr>
      </w:pPr>
    </w:p>
    <w:p w14:paraId="0D87B3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0CAF2" w14:textId="10E813D0" w:rsidR="004A5F8D" w:rsidRDefault="004A5F8D" w:rsidP="004A5F8D">
      <w:pPr>
        <w:jc w:val="center"/>
        <w:rPr>
          <w:rFonts w:ascii="Arial" w:hAnsi="Arial" w:cs="Arial"/>
          <w:b/>
          <w:color w:val="3333CC"/>
          <w:sz w:val="28"/>
        </w:rPr>
      </w:pPr>
      <w:bookmarkStart w:id="3" w:name="_Toc5268493"/>
      <w:bookmarkStart w:id="4" w:name="_Toc535317095"/>
      <w:r w:rsidRPr="00C55921">
        <w:rPr>
          <w:rFonts w:ascii="Arial" w:hAnsi="Arial" w:cs="Arial"/>
          <w:b/>
          <w:color w:val="3333CC"/>
          <w:sz w:val="28"/>
        </w:rPr>
        <w:lastRenderedPageBreak/>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5AC789C7" w14:textId="77777777" w:rsidR="003F1F90" w:rsidRPr="0070079D" w:rsidRDefault="003F1F90" w:rsidP="003F1F90">
      <w:pPr>
        <w:pStyle w:val="40"/>
        <w:rPr>
          <w:lang w:val="en-US"/>
        </w:rPr>
      </w:pPr>
      <w:bookmarkStart w:id="5" w:name="_Toc13127654"/>
      <w:bookmarkEnd w:id="3"/>
      <w:bookmarkEnd w:id="4"/>
      <w:r w:rsidRPr="0070079D">
        <w:rPr>
          <w:lang w:val="en-US"/>
        </w:rPr>
        <w:t>6.2B.1.4</w:t>
      </w:r>
      <w:r w:rsidRPr="0070079D">
        <w:rPr>
          <w:lang w:val="en-US"/>
        </w:rPr>
        <w:tab/>
        <w:t>Inter-band EN-DC including FR2</w:t>
      </w:r>
      <w:bookmarkEnd w:id="5"/>
    </w:p>
    <w:p w14:paraId="33FD7B06" w14:textId="4FC3CFF3" w:rsidR="003F1F90" w:rsidRPr="0070079D" w:rsidRDefault="003F1F90" w:rsidP="003F1F90">
      <w:r w:rsidRPr="0070079D">
        <w:t>UE maximum output power requirement for E-UTRA single carrier and CA operation specified in subclauses 6.2.2 and 6.2.2A of [4] and for NR single carrier and CA operation specified in subclause 6.2.1</w:t>
      </w:r>
      <w:ins w:id="6" w:author="5123491" w:date="2019-08-16T08:19:00Z">
        <w:r w:rsidR="008C27A5">
          <w:t>,</w:t>
        </w:r>
      </w:ins>
      <w:del w:id="7" w:author="5123491" w:date="2019-08-16T08:19:00Z">
        <w:r w:rsidRPr="0070079D" w:rsidDel="008C27A5">
          <w:delText xml:space="preserve"> and</w:delText>
        </w:r>
      </w:del>
      <w:r w:rsidRPr="0070079D">
        <w:t xml:space="preserve"> 6.2A.1</w:t>
      </w:r>
      <w:ins w:id="8" w:author="5123491" w:date="2019-08-16T08:19:00Z">
        <w:r w:rsidR="008C27A5">
          <w:t>, and 6.2D.1</w:t>
        </w:r>
      </w:ins>
      <w:r w:rsidRPr="0070079D">
        <w:t xml:space="preserve"> of [3] apply.</w:t>
      </w:r>
    </w:p>
    <w:p w14:paraId="1E6565F4" w14:textId="77777777" w:rsidR="003F1F90" w:rsidRPr="0070079D" w:rsidRDefault="003F1F90" w:rsidP="003F1F90">
      <w:pPr>
        <w:pStyle w:val="40"/>
        <w:rPr>
          <w:lang w:val="en-US"/>
        </w:rPr>
      </w:pPr>
      <w:bookmarkStart w:id="9" w:name="_Toc13127655"/>
      <w:r w:rsidRPr="0070079D">
        <w:rPr>
          <w:lang w:val="en-US"/>
        </w:rPr>
        <w:t>6.2B.1.5</w:t>
      </w:r>
      <w:r w:rsidRPr="0070079D">
        <w:rPr>
          <w:lang w:val="en-US"/>
        </w:rPr>
        <w:tab/>
        <w:t>Inter-band EN-DC including both FR1 and FR2</w:t>
      </w:r>
      <w:bookmarkEnd w:id="9"/>
    </w:p>
    <w:p w14:paraId="33051423" w14:textId="52AEA099" w:rsidR="003F1F90" w:rsidRPr="0070079D" w:rsidRDefault="003F1F90" w:rsidP="003F1F90">
      <w:r w:rsidRPr="0070079D">
        <w:t>UE maximum output power requirement for E-UTRA single carrier and CA operation specified in subclauses 6.2.2 and 6.2.2A of [4] and for NR single carrier and CA operation specified in subclause 6.2.1 of [2] and subclause 6.2.1</w:t>
      </w:r>
      <w:ins w:id="10" w:author="5123491" w:date="2019-08-16T08:20:00Z">
        <w:r w:rsidR="00433031">
          <w:t>,</w:t>
        </w:r>
      </w:ins>
      <w:del w:id="11" w:author="5123491" w:date="2019-08-16T08:20:00Z">
        <w:r w:rsidRPr="0070079D" w:rsidDel="00433031">
          <w:delText xml:space="preserve"> and</w:delText>
        </w:r>
      </w:del>
      <w:r w:rsidRPr="0070079D">
        <w:t xml:space="preserve"> 6.2A.1</w:t>
      </w:r>
      <w:ins w:id="12" w:author="5123491" w:date="2019-08-16T08:20:00Z">
        <w:r w:rsidR="00433031">
          <w:t>, and 6.2D.1</w:t>
        </w:r>
      </w:ins>
      <w:r w:rsidRPr="0070079D">
        <w:t xml:space="preserve"> of [3] apply.</w:t>
      </w:r>
    </w:p>
    <w:p w14:paraId="494F888F" w14:textId="77777777" w:rsidR="003D52DD" w:rsidRDefault="003D52DD" w:rsidP="003D52DD">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668583AB" w14:textId="77777777" w:rsidR="003F1F90" w:rsidRPr="0070079D" w:rsidRDefault="003F1F90" w:rsidP="003F1F90">
      <w:pPr>
        <w:pStyle w:val="40"/>
      </w:pPr>
      <w:bookmarkStart w:id="13" w:name="_Toc13127666"/>
      <w:r w:rsidRPr="0070079D">
        <w:t>6.2B.2.4</w:t>
      </w:r>
      <w:r w:rsidRPr="0070079D">
        <w:tab/>
        <w:t>Inter-band EN-DC including FR2</w:t>
      </w:r>
      <w:bookmarkEnd w:id="13"/>
    </w:p>
    <w:p w14:paraId="2B19238B" w14:textId="2C05EF2F" w:rsidR="003F1F90" w:rsidRPr="0070079D" w:rsidRDefault="003F1F90" w:rsidP="003F1F90">
      <w:pPr>
        <w:rPr>
          <w:rFonts w:eastAsia="Times New Roman"/>
        </w:rPr>
      </w:pPr>
      <w:r w:rsidRPr="0070079D">
        <w:rPr>
          <w:rFonts w:eastAsia="Times New Roman"/>
        </w:rPr>
        <w:t>UE maximum output power reduction requirement for E-UTRA single carrier and CA operation specified in subclauses 6.2.3 and 6.2.3A of [4] and for NR single carrier and CA operation specified in subclause 6.2.2</w:t>
      </w:r>
      <w:ins w:id="14" w:author="5123491" w:date="2019-08-16T13:16:00Z">
        <w:r w:rsidR="00AB0EC0">
          <w:rPr>
            <w:rFonts w:eastAsia="Times New Roman"/>
          </w:rPr>
          <w:t>,</w:t>
        </w:r>
      </w:ins>
      <w:r w:rsidRPr="0070079D">
        <w:rPr>
          <w:rFonts w:eastAsia="Times New Roman"/>
        </w:rPr>
        <w:t xml:space="preserve"> </w:t>
      </w:r>
      <w:del w:id="15" w:author="5123491" w:date="2019-08-16T13:16:00Z">
        <w:r w:rsidRPr="0070079D" w:rsidDel="00AB0EC0">
          <w:rPr>
            <w:rFonts w:eastAsia="Times New Roman"/>
          </w:rPr>
          <w:delText xml:space="preserve">and </w:delText>
        </w:r>
      </w:del>
      <w:r w:rsidRPr="0070079D">
        <w:rPr>
          <w:rFonts w:eastAsia="Times New Roman"/>
        </w:rPr>
        <w:t>6.2A.2</w:t>
      </w:r>
      <w:ins w:id="16" w:author="5123491" w:date="2019-08-16T13:16:00Z">
        <w:r w:rsidR="00AB0EC0">
          <w:rPr>
            <w:rFonts w:eastAsia="Times New Roman"/>
          </w:rPr>
          <w:t>, and 6.2D.2</w:t>
        </w:r>
      </w:ins>
      <w:r w:rsidRPr="0070079D">
        <w:rPr>
          <w:rFonts w:eastAsia="Times New Roman"/>
        </w:rPr>
        <w:t xml:space="preserve"> of [3] apply.</w:t>
      </w:r>
    </w:p>
    <w:p w14:paraId="7E755EF6" w14:textId="77777777" w:rsidR="003F1F90" w:rsidRPr="0070079D" w:rsidRDefault="003F1F90" w:rsidP="003F1F90">
      <w:pPr>
        <w:pStyle w:val="40"/>
      </w:pPr>
      <w:bookmarkStart w:id="17" w:name="_Toc13127667"/>
      <w:r w:rsidRPr="0070079D">
        <w:t>6.2B.2.5</w:t>
      </w:r>
      <w:r w:rsidRPr="0070079D">
        <w:tab/>
        <w:t>Inter-band EN-DC including both FR1 and FR2</w:t>
      </w:r>
      <w:bookmarkEnd w:id="17"/>
    </w:p>
    <w:p w14:paraId="77C910E7" w14:textId="0D3F3B81" w:rsidR="003F1F90" w:rsidRPr="0070079D" w:rsidRDefault="003F1F90" w:rsidP="003F1F90">
      <w:pPr>
        <w:rPr>
          <w:rFonts w:eastAsia="Times New Roman"/>
        </w:rPr>
      </w:pPr>
      <w:r w:rsidRPr="0070079D">
        <w:rPr>
          <w:rFonts w:eastAsia="Times New Roman"/>
        </w:rPr>
        <w:t>UE maximum output power reduction requirement for E-UTRA single carrier and CA operation specified in subclauses 6.2.3 and 6.2.3A of [4] and for NR single carrier and CA operation specified in subclause 6.2.2 of [2] and subclause 6.2.2</w:t>
      </w:r>
      <w:ins w:id="18" w:author="5123491" w:date="2019-08-16T13:16:00Z">
        <w:r w:rsidR="00AB0EC0">
          <w:rPr>
            <w:rFonts w:eastAsia="Times New Roman"/>
          </w:rPr>
          <w:t>,</w:t>
        </w:r>
      </w:ins>
      <w:del w:id="19" w:author="5123491" w:date="2019-08-16T13:16:00Z">
        <w:r w:rsidRPr="0070079D" w:rsidDel="00AB0EC0">
          <w:rPr>
            <w:rFonts w:eastAsia="Times New Roman"/>
          </w:rPr>
          <w:delText xml:space="preserve"> and</w:delText>
        </w:r>
      </w:del>
      <w:r w:rsidRPr="0070079D">
        <w:rPr>
          <w:rFonts w:eastAsia="Times New Roman"/>
        </w:rPr>
        <w:t xml:space="preserve"> 6.2A.2</w:t>
      </w:r>
      <w:ins w:id="20" w:author="5123491" w:date="2019-08-16T13:16:00Z">
        <w:r w:rsidR="00AB0EC0">
          <w:rPr>
            <w:rFonts w:eastAsia="Times New Roman"/>
          </w:rPr>
          <w:t>, and 6.2D.2</w:t>
        </w:r>
      </w:ins>
      <w:r w:rsidRPr="0070079D">
        <w:rPr>
          <w:rFonts w:eastAsia="Times New Roman"/>
        </w:rPr>
        <w:t xml:space="preserve"> of [3] apply.</w:t>
      </w:r>
    </w:p>
    <w:p w14:paraId="0B36A0E2" w14:textId="77777777" w:rsidR="003D52DD" w:rsidRDefault="003D52DD" w:rsidP="003D52DD">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73FBAB7A" w14:textId="77777777" w:rsidR="003F1F90" w:rsidRPr="0070079D" w:rsidRDefault="003F1F90" w:rsidP="003F1F90">
      <w:pPr>
        <w:pStyle w:val="40"/>
      </w:pPr>
      <w:bookmarkStart w:id="21" w:name="_Toc13127677"/>
      <w:r w:rsidRPr="0070079D">
        <w:t>6.2B.3.4</w:t>
      </w:r>
      <w:r w:rsidRPr="0070079D">
        <w:tab/>
        <w:t>Inter-band EN-DC including FR2</w:t>
      </w:r>
      <w:bookmarkEnd w:id="21"/>
    </w:p>
    <w:p w14:paraId="18EE5385" w14:textId="70842973" w:rsidR="003F1F90" w:rsidRPr="0070079D" w:rsidRDefault="003F1F90" w:rsidP="003F1F90">
      <w:pPr>
        <w:rPr>
          <w:rFonts w:eastAsia="Times New Roman"/>
        </w:rPr>
      </w:pPr>
      <w:r w:rsidRPr="0070079D">
        <w:rPr>
          <w:rFonts w:eastAsia="Times New Roman"/>
        </w:rPr>
        <w:t>UE additional maximum output power reduction requirement for E-UTRA single carrier and CA operation specified in subclauses 6.2.4 and 6.2.4A of [4] and for NR single carrier and CA operation specified in subclause 6.2.3</w:t>
      </w:r>
      <w:ins w:id="22" w:author="5123491" w:date="2019-08-16T13:17:00Z">
        <w:r w:rsidR="00AB0EC0">
          <w:rPr>
            <w:rFonts w:eastAsia="Times New Roman"/>
          </w:rPr>
          <w:t>,</w:t>
        </w:r>
      </w:ins>
      <w:del w:id="23" w:author="5123491" w:date="2019-08-16T13:17:00Z">
        <w:r w:rsidRPr="0070079D" w:rsidDel="00AB0EC0">
          <w:rPr>
            <w:rFonts w:eastAsia="Times New Roman"/>
          </w:rPr>
          <w:delText xml:space="preserve"> and</w:delText>
        </w:r>
      </w:del>
      <w:r w:rsidRPr="0070079D">
        <w:rPr>
          <w:rFonts w:eastAsia="Times New Roman"/>
        </w:rPr>
        <w:t xml:space="preserve"> 6.2A.3</w:t>
      </w:r>
      <w:ins w:id="24" w:author="5123491" w:date="2019-08-16T13:17:00Z">
        <w:r w:rsidR="00AB0EC0">
          <w:rPr>
            <w:rFonts w:eastAsia="Times New Roman"/>
          </w:rPr>
          <w:t>, and 6.2D.</w:t>
        </w:r>
      </w:ins>
      <w:ins w:id="25" w:author="5123491" w:date="2019-08-16T13:18:00Z">
        <w:r w:rsidR="00AB0EC0">
          <w:rPr>
            <w:rFonts w:eastAsia="Times New Roman"/>
          </w:rPr>
          <w:t>3</w:t>
        </w:r>
      </w:ins>
      <w:r w:rsidRPr="0070079D">
        <w:rPr>
          <w:rFonts w:eastAsia="Times New Roman"/>
        </w:rPr>
        <w:t xml:space="preserve"> of [3] apply.</w:t>
      </w:r>
    </w:p>
    <w:p w14:paraId="0A06DF6D" w14:textId="77777777" w:rsidR="003F1F90" w:rsidRPr="0070079D" w:rsidRDefault="003F1F90" w:rsidP="003F1F90">
      <w:pPr>
        <w:pStyle w:val="40"/>
      </w:pPr>
      <w:bookmarkStart w:id="26" w:name="_Toc13127678"/>
      <w:r w:rsidRPr="0070079D">
        <w:t>6.2B.3.5</w:t>
      </w:r>
      <w:r w:rsidRPr="0070079D">
        <w:tab/>
        <w:t>Inter-band EN-DC including both FR1 and FR2</w:t>
      </w:r>
      <w:bookmarkEnd w:id="26"/>
    </w:p>
    <w:p w14:paraId="44B5FE5D" w14:textId="6F167BAD" w:rsidR="003F1F90" w:rsidRPr="0070079D" w:rsidRDefault="003F1F90" w:rsidP="003F1F90">
      <w:pPr>
        <w:rPr>
          <w:rFonts w:eastAsia="Times New Roman"/>
        </w:rPr>
      </w:pPr>
      <w:r w:rsidRPr="0070079D">
        <w:rPr>
          <w:rFonts w:eastAsia="Times New Roman"/>
        </w:rPr>
        <w:t>UE additional maximum output power reduction requirement for E-UTRA single carrier and CA operation specified in subclauses 6.2.4 and 6.2.4A of [4] and for NR single carrier and CA operation specified in subclause 6.2.3 of [2] and subclause 6.2.3</w:t>
      </w:r>
      <w:ins w:id="27" w:author="5123491" w:date="2019-08-16T13:17:00Z">
        <w:r w:rsidR="00AB0EC0">
          <w:rPr>
            <w:rFonts w:eastAsia="Times New Roman"/>
          </w:rPr>
          <w:t>,</w:t>
        </w:r>
      </w:ins>
      <w:r w:rsidRPr="0070079D">
        <w:rPr>
          <w:rFonts w:eastAsia="Times New Roman"/>
        </w:rPr>
        <w:t xml:space="preserve"> </w:t>
      </w:r>
      <w:del w:id="28" w:author="5123491" w:date="2019-08-16T13:17:00Z">
        <w:r w:rsidRPr="0070079D" w:rsidDel="00AB0EC0">
          <w:rPr>
            <w:rFonts w:eastAsia="Times New Roman"/>
          </w:rPr>
          <w:delText xml:space="preserve">and </w:delText>
        </w:r>
      </w:del>
      <w:r w:rsidRPr="0070079D">
        <w:rPr>
          <w:rFonts w:eastAsia="Times New Roman"/>
        </w:rPr>
        <w:t>6.2A.3</w:t>
      </w:r>
      <w:ins w:id="29" w:author="5123491" w:date="2019-08-16T13:18:00Z">
        <w:r w:rsidR="00AB0EC0">
          <w:rPr>
            <w:rFonts w:eastAsia="Times New Roman"/>
          </w:rPr>
          <w:t>, and 6.2D.3</w:t>
        </w:r>
      </w:ins>
      <w:r w:rsidRPr="0070079D">
        <w:rPr>
          <w:rFonts w:eastAsia="Times New Roman"/>
        </w:rPr>
        <w:t xml:space="preserve"> of [3] apply.</w:t>
      </w:r>
    </w:p>
    <w:p w14:paraId="49C6A3CA" w14:textId="77777777" w:rsidR="003D52DD" w:rsidRDefault="003D52DD" w:rsidP="003D52DD">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4FA24969" w14:textId="77777777" w:rsidR="003F1F90" w:rsidRPr="0070079D" w:rsidRDefault="003F1F90" w:rsidP="003F1F90">
      <w:pPr>
        <w:pStyle w:val="Heading2Head2A2"/>
      </w:pPr>
      <w:bookmarkStart w:id="30" w:name="_Toc13127713"/>
      <w:r w:rsidRPr="0070079D">
        <w:t>6.3B</w:t>
      </w:r>
      <w:r w:rsidRPr="0070079D">
        <w:tab/>
        <w:t>Output power dynamics for DC</w:t>
      </w:r>
      <w:bookmarkEnd w:id="30"/>
    </w:p>
    <w:p w14:paraId="1FE7245A" w14:textId="77777777" w:rsidR="003F1F90" w:rsidRPr="0070079D" w:rsidRDefault="003F1F90" w:rsidP="003F1F90">
      <w:pPr>
        <w:pStyle w:val="30"/>
      </w:pPr>
      <w:bookmarkStart w:id="31" w:name="_Toc13127714"/>
      <w:r w:rsidRPr="0070079D">
        <w:rPr>
          <w:lang w:eastAsia="es-ES"/>
        </w:rPr>
        <w:t>6.3B.0</w:t>
      </w:r>
      <w:r w:rsidRPr="0070079D">
        <w:rPr>
          <w:lang w:eastAsia="es-ES"/>
        </w:rPr>
        <w:tab/>
        <w:t>General</w:t>
      </w:r>
      <w:bookmarkEnd w:id="31"/>
    </w:p>
    <w:p w14:paraId="016A570F" w14:textId="77777777" w:rsidR="003F1F90" w:rsidRPr="0070079D" w:rsidRDefault="003F1F90" w:rsidP="003F1F90">
      <w:pPr>
        <w:rPr>
          <w:lang w:eastAsia="es-ES"/>
        </w:rPr>
      </w:pPr>
      <w:r w:rsidRPr="0070079D">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679A7D10" w14:textId="01C2BE3A" w:rsidR="003F1F90" w:rsidRPr="0070079D" w:rsidRDefault="003F1F90" w:rsidP="003F1F90">
      <w:r w:rsidRPr="0070079D">
        <w:t>For inter-band EN-DC, output power dynamics requirement for E-UTRA single carrier and CA operation specified in subclauses 6.3 of [4] and for NR single carrier and CA operation specified in subclause 6.3 of [2] and subclause 6.3</w:t>
      </w:r>
      <w:ins w:id="32" w:author="5123491" w:date="2019-08-16T13:18:00Z">
        <w:r w:rsidR="00AB0EC0">
          <w:t>,</w:t>
        </w:r>
      </w:ins>
      <w:del w:id="33" w:author="5123491" w:date="2019-08-16T13:18:00Z">
        <w:r w:rsidRPr="0070079D" w:rsidDel="00AB0EC0">
          <w:delText xml:space="preserve"> and</w:delText>
        </w:r>
      </w:del>
      <w:r w:rsidRPr="0070079D">
        <w:t xml:space="preserve"> 6.3A</w:t>
      </w:r>
      <w:ins w:id="34" w:author="5123491" w:date="2019-08-16T13:18:00Z">
        <w:r w:rsidR="00AB0EC0">
          <w:rPr>
            <w:rFonts w:eastAsia="Times New Roman"/>
          </w:rPr>
          <w:t>, and 6.3D.</w:t>
        </w:r>
      </w:ins>
      <w:r w:rsidRPr="0070079D">
        <w:t xml:space="preserve"> of [3] apply.</w:t>
      </w:r>
    </w:p>
    <w:p w14:paraId="318AD111"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79B54273" w14:textId="77777777" w:rsidR="003F1F90" w:rsidRPr="0070079D" w:rsidRDefault="003F1F90" w:rsidP="003F1F90">
      <w:pPr>
        <w:keepNext/>
        <w:keepLines/>
        <w:spacing w:before="120"/>
        <w:outlineLvl w:val="3"/>
        <w:rPr>
          <w:rFonts w:ascii="Arial" w:eastAsia="ＭＳ 明朝" w:hAnsi="Arial"/>
          <w:sz w:val="24"/>
        </w:rPr>
      </w:pPr>
      <w:r w:rsidRPr="0070079D">
        <w:rPr>
          <w:rFonts w:ascii="Arial" w:eastAsia="ＭＳ 明朝" w:hAnsi="Arial"/>
          <w:sz w:val="24"/>
        </w:rPr>
        <w:lastRenderedPageBreak/>
        <w:t>6.4B.1.4</w:t>
      </w:r>
      <w:r w:rsidRPr="0070079D">
        <w:rPr>
          <w:rFonts w:ascii="Arial" w:eastAsia="ＭＳ 明朝" w:hAnsi="Arial"/>
          <w:sz w:val="24"/>
        </w:rPr>
        <w:tab/>
        <w:t>Frequency error for inter-band EN-DC including FR2</w:t>
      </w:r>
    </w:p>
    <w:p w14:paraId="39C31F5A" w14:textId="4C28AF25" w:rsidR="003F1F90" w:rsidRPr="0070079D" w:rsidRDefault="003F1F90" w:rsidP="003F1F90">
      <w:pPr>
        <w:rPr>
          <w:rFonts w:eastAsia="ＭＳ 明朝"/>
          <w:lang w:val="en-US"/>
        </w:rPr>
      </w:pPr>
      <w:r w:rsidRPr="0070079D">
        <w:rPr>
          <w:rFonts w:eastAsia="ＭＳ 明朝"/>
          <w:lang w:val="en-US"/>
        </w:rPr>
        <w:t>Frequency error requirement for E-UTRA single carrier and CA operation specified in subclauses 6.5.1 and 6.5.1A of [4] and for NR single carrier and CA operation specified in subclause 6.4.1</w:t>
      </w:r>
      <w:ins w:id="35" w:author="5123491" w:date="2019-08-16T13:18:00Z">
        <w:r w:rsidR="00AB0EC0">
          <w:rPr>
            <w:rFonts w:eastAsia="ＭＳ 明朝"/>
            <w:lang w:val="en-US"/>
          </w:rPr>
          <w:t>,</w:t>
        </w:r>
      </w:ins>
      <w:del w:id="36" w:author="5123491" w:date="2019-08-16T13:18:00Z">
        <w:r w:rsidRPr="0070079D" w:rsidDel="00AB0EC0">
          <w:rPr>
            <w:rFonts w:eastAsia="ＭＳ 明朝"/>
            <w:lang w:val="en-US"/>
          </w:rPr>
          <w:delText xml:space="preserve"> and</w:delText>
        </w:r>
      </w:del>
      <w:r w:rsidRPr="0070079D">
        <w:rPr>
          <w:rFonts w:eastAsia="ＭＳ 明朝"/>
          <w:lang w:val="en-US"/>
        </w:rPr>
        <w:t xml:space="preserve"> 6.4A.1</w:t>
      </w:r>
      <w:ins w:id="37" w:author="5123491" w:date="2019-08-16T13:18:00Z">
        <w:r w:rsidR="00AB0EC0">
          <w:rPr>
            <w:rFonts w:eastAsia="Times New Roman"/>
          </w:rPr>
          <w:t>, and 6.4D.1</w:t>
        </w:r>
      </w:ins>
      <w:r w:rsidRPr="0070079D">
        <w:rPr>
          <w:rFonts w:eastAsia="ＭＳ 明朝"/>
          <w:lang w:val="en-US"/>
        </w:rPr>
        <w:t xml:space="preserve"> of [3] apply.</w:t>
      </w:r>
    </w:p>
    <w:p w14:paraId="0D9696FD" w14:textId="77777777" w:rsidR="003F1F90" w:rsidRPr="0070079D" w:rsidRDefault="003F1F90" w:rsidP="003F1F90">
      <w:pPr>
        <w:rPr>
          <w:rStyle w:val="h4Char3"/>
        </w:rPr>
      </w:pPr>
      <w:r w:rsidRPr="0070079D">
        <w:rPr>
          <w:rStyle w:val="h4Char3"/>
        </w:rPr>
        <w:t>6.4B.1.5</w:t>
      </w:r>
      <w:r w:rsidRPr="0070079D">
        <w:rPr>
          <w:rStyle w:val="h4Char3"/>
        </w:rPr>
        <w:tab/>
      </w:r>
      <w:r w:rsidRPr="0070079D">
        <w:rPr>
          <w:rStyle w:val="h4Char3"/>
        </w:rPr>
        <w:tab/>
        <w:t>Frequency error for inter-band EN-DC including both FR1 and FR2</w:t>
      </w:r>
    </w:p>
    <w:p w14:paraId="652B32D6" w14:textId="02BD071C" w:rsidR="003F1F90" w:rsidRPr="0070079D" w:rsidRDefault="003F1F90" w:rsidP="003F1F90">
      <w:pPr>
        <w:rPr>
          <w:rFonts w:eastAsia="ＭＳ 明朝"/>
        </w:rPr>
      </w:pPr>
      <w:r w:rsidRPr="0070079D">
        <w:rPr>
          <w:rFonts w:eastAsia="ＭＳ 明朝"/>
        </w:rPr>
        <w:t>Frequency error requirement for E-UTRA single carrier and CA operation specified in subclauses 6.5.1 and 6.5.1A of [4] and for NR single carrier and CA operation specified in subclause 6.4.1 of [2] and subclause 6.4.1</w:t>
      </w:r>
      <w:ins w:id="38" w:author="5123491" w:date="2019-08-16T13:19:00Z">
        <w:r w:rsidR="00AB0EC0">
          <w:rPr>
            <w:rFonts w:eastAsia="ＭＳ 明朝"/>
          </w:rPr>
          <w:t>,</w:t>
        </w:r>
      </w:ins>
      <w:del w:id="39" w:author="5123491" w:date="2019-08-16T13:18:00Z">
        <w:r w:rsidRPr="0070079D" w:rsidDel="00AB0EC0">
          <w:rPr>
            <w:rFonts w:eastAsia="ＭＳ 明朝"/>
          </w:rPr>
          <w:delText xml:space="preserve"> and</w:delText>
        </w:r>
      </w:del>
      <w:r w:rsidRPr="0070079D">
        <w:rPr>
          <w:rFonts w:eastAsia="ＭＳ 明朝"/>
        </w:rPr>
        <w:t xml:space="preserve"> 6.4A.1</w:t>
      </w:r>
      <w:ins w:id="40" w:author="5123491" w:date="2019-08-16T13:19:00Z">
        <w:r w:rsidR="00AB0EC0">
          <w:rPr>
            <w:rFonts w:eastAsia="Times New Roman"/>
          </w:rPr>
          <w:t>, and 6.4D.1</w:t>
        </w:r>
      </w:ins>
      <w:r w:rsidRPr="0070079D">
        <w:rPr>
          <w:rFonts w:eastAsia="ＭＳ 明朝"/>
        </w:rPr>
        <w:t xml:space="preserve"> of [3] apply.</w:t>
      </w:r>
    </w:p>
    <w:p w14:paraId="358346E1"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1EB0A65F" w14:textId="77777777" w:rsidR="003F1F90" w:rsidRPr="0070079D" w:rsidRDefault="003F1F90" w:rsidP="003F1F90">
      <w:pPr>
        <w:pStyle w:val="40"/>
      </w:pPr>
      <w:bookmarkStart w:id="41" w:name="_Toc13127735"/>
      <w:r w:rsidRPr="0070079D">
        <w:t>6.4B.2.4</w:t>
      </w:r>
      <w:r w:rsidRPr="0070079D">
        <w:tab/>
        <w:t>Transmit modulation quality for Inter-band EN-DC including FR2</w:t>
      </w:r>
      <w:bookmarkEnd w:id="41"/>
    </w:p>
    <w:p w14:paraId="79EB3AEA" w14:textId="18DD4415" w:rsidR="003F1F90" w:rsidRPr="0070079D" w:rsidRDefault="003F1F90" w:rsidP="003F1F90">
      <w:pPr>
        <w:rPr>
          <w:lang w:eastAsia="zh-CN"/>
        </w:rPr>
      </w:pPr>
      <w:r w:rsidRPr="0070079D">
        <w:rPr>
          <w:lang w:eastAsia="zh-CN"/>
        </w:rPr>
        <w:t>Transmit modulation quality requirement for E-UTRA single carrier and CA operation specified in subclauses 6.5.2 and 6.5.2A of [4] and for NR single carrier and CA operation specified in subclause 6.4.2</w:t>
      </w:r>
      <w:ins w:id="42" w:author="5123491" w:date="2019-08-16T13:19:00Z">
        <w:r w:rsidR="00AB0EC0">
          <w:rPr>
            <w:lang w:eastAsia="zh-CN"/>
          </w:rPr>
          <w:t>,</w:t>
        </w:r>
      </w:ins>
      <w:del w:id="43" w:author="5123491" w:date="2019-08-16T13:19:00Z">
        <w:r w:rsidRPr="0070079D" w:rsidDel="00AB0EC0">
          <w:rPr>
            <w:lang w:eastAsia="zh-CN"/>
          </w:rPr>
          <w:delText xml:space="preserve"> and</w:delText>
        </w:r>
      </w:del>
      <w:r w:rsidRPr="0070079D">
        <w:rPr>
          <w:lang w:eastAsia="zh-CN"/>
        </w:rPr>
        <w:t xml:space="preserve"> 6.4A.2</w:t>
      </w:r>
      <w:ins w:id="44" w:author="5123491" w:date="2019-08-16T13:19:00Z">
        <w:r w:rsidR="00AB0EC0">
          <w:rPr>
            <w:rFonts w:eastAsia="Times New Roman"/>
          </w:rPr>
          <w:t>, and 6.4D.2</w:t>
        </w:r>
      </w:ins>
      <w:r w:rsidRPr="0070079D">
        <w:rPr>
          <w:lang w:eastAsia="zh-CN"/>
        </w:rPr>
        <w:t xml:space="preserve"> of [3] apply. </w:t>
      </w:r>
    </w:p>
    <w:p w14:paraId="504009E2" w14:textId="77777777" w:rsidR="003F1F90" w:rsidRPr="0070079D" w:rsidRDefault="003F1F90" w:rsidP="003F1F90">
      <w:pPr>
        <w:pStyle w:val="40"/>
      </w:pPr>
      <w:bookmarkStart w:id="45" w:name="_Toc13127736"/>
      <w:r w:rsidRPr="0070079D">
        <w:t>6.4B.2.5</w:t>
      </w:r>
      <w:r w:rsidRPr="0070079D">
        <w:tab/>
        <w:t>Transmit modulation quality for inter-band EN-DC including both FR1 and FR2</w:t>
      </w:r>
      <w:bookmarkEnd w:id="45"/>
    </w:p>
    <w:p w14:paraId="43C80C14" w14:textId="372F49CB" w:rsidR="003F1F90" w:rsidRPr="0070079D" w:rsidRDefault="003F1F90" w:rsidP="003F1F90">
      <w:pPr>
        <w:rPr>
          <w:rFonts w:eastAsia="ＭＳ 明朝"/>
          <w:lang w:eastAsia="zh-CN"/>
        </w:rPr>
      </w:pPr>
      <w:r w:rsidRPr="0070079D">
        <w:rPr>
          <w:rFonts w:eastAsia="ＭＳ 明朝"/>
          <w:lang w:eastAsia="zh-CN"/>
        </w:rPr>
        <w:t>Transmit modulation quality requirement for E-UTRA single carrier and CA operation specified in subclauses 6.5.2 and 6.5.2A of [4] and for NR single carrier and CA operation specified in subclause 6.4.2 of [2] and subclause 6.4.2</w:t>
      </w:r>
      <w:ins w:id="46" w:author="5123491" w:date="2019-08-16T13:19:00Z">
        <w:r w:rsidR="00AB0EC0">
          <w:rPr>
            <w:rFonts w:eastAsia="ＭＳ 明朝"/>
            <w:lang w:eastAsia="zh-CN"/>
          </w:rPr>
          <w:t>,</w:t>
        </w:r>
      </w:ins>
      <w:del w:id="47" w:author="5123491" w:date="2019-08-16T13:19:00Z">
        <w:r w:rsidRPr="0070079D" w:rsidDel="00AB0EC0">
          <w:rPr>
            <w:rFonts w:eastAsia="ＭＳ 明朝"/>
            <w:lang w:eastAsia="zh-CN"/>
          </w:rPr>
          <w:delText xml:space="preserve"> and</w:delText>
        </w:r>
      </w:del>
      <w:r w:rsidRPr="0070079D">
        <w:rPr>
          <w:rFonts w:eastAsia="ＭＳ 明朝"/>
          <w:lang w:eastAsia="zh-CN"/>
        </w:rPr>
        <w:t xml:space="preserve"> 6.4A.2</w:t>
      </w:r>
      <w:ins w:id="48" w:author="5123491" w:date="2019-08-16T13:19:00Z">
        <w:r w:rsidR="00AB0EC0">
          <w:rPr>
            <w:rFonts w:eastAsia="Times New Roman"/>
          </w:rPr>
          <w:t>, and 6.4D.2</w:t>
        </w:r>
      </w:ins>
      <w:r w:rsidRPr="0070079D">
        <w:rPr>
          <w:rFonts w:eastAsia="ＭＳ 明朝"/>
          <w:lang w:eastAsia="zh-CN"/>
        </w:rPr>
        <w:t xml:space="preserve"> of [3] apply.</w:t>
      </w:r>
    </w:p>
    <w:p w14:paraId="0842E714"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6C331DA6" w14:textId="77777777" w:rsidR="003F1F90" w:rsidRPr="0070079D" w:rsidRDefault="003F1F90" w:rsidP="003F1F90">
      <w:pPr>
        <w:pStyle w:val="40"/>
      </w:pPr>
      <w:bookmarkStart w:id="49" w:name="_Toc13127746"/>
      <w:r w:rsidRPr="0070079D">
        <w:t>6.5B.1.4</w:t>
      </w:r>
      <w:r w:rsidRPr="0070079D">
        <w:tab/>
        <w:t>Inter-band EN-DC including FR2</w:t>
      </w:r>
      <w:bookmarkEnd w:id="49"/>
    </w:p>
    <w:p w14:paraId="000554FB" w14:textId="4EEEAF69" w:rsidR="003F1F90" w:rsidRPr="0070079D" w:rsidRDefault="003F1F90" w:rsidP="003F1F90">
      <w:pPr>
        <w:rPr>
          <w:lang w:val="en-US"/>
        </w:rPr>
      </w:pPr>
      <w:r w:rsidRPr="0070079D">
        <w:rPr>
          <w:lang w:val="en-US"/>
        </w:rPr>
        <w:t>Occupied bandwidth requirement for E-UTRA single carrier and CA operation specified in subclauses 6.6.1 and 6.6.1A of [4] and for NR single carrier and CA operation specified in subclause 6.5.1</w:t>
      </w:r>
      <w:ins w:id="50" w:author="5123491" w:date="2019-08-16T13:19:00Z">
        <w:r w:rsidR="00AB0EC0">
          <w:rPr>
            <w:lang w:val="en-US"/>
          </w:rPr>
          <w:t>,</w:t>
        </w:r>
      </w:ins>
      <w:del w:id="51" w:author="5123491" w:date="2019-08-16T13:19:00Z">
        <w:r w:rsidRPr="0070079D" w:rsidDel="00AB0EC0">
          <w:rPr>
            <w:lang w:val="en-US"/>
          </w:rPr>
          <w:delText xml:space="preserve"> and</w:delText>
        </w:r>
      </w:del>
      <w:r w:rsidRPr="0070079D">
        <w:rPr>
          <w:lang w:val="en-US"/>
        </w:rPr>
        <w:t xml:space="preserve"> 6.5A.1</w:t>
      </w:r>
      <w:ins w:id="52" w:author="5123491" w:date="2019-08-16T13:20:00Z">
        <w:r w:rsidR="00AB0EC0">
          <w:rPr>
            <w:rFonts w:eastAsia="Times New Roman"/>
          </w:rPr>
          <w:t>, and 6.5D.1</w:t>
        </w:r>
      </w:ins>
      <w:r w:rsidRPr="0070079D">
        <w:rPr>
          <w:lang w:val="en-US"/>
        </w:rPr>
        <w:t xml:space="preserve"> of [3] apply.</w:t>
      </w:r>
    </w:p>
    <w:p w14:paraId="6799D568" w14:textId="77777777" w:rsidR="003F1F90" w:rsidRPr="0070079D" w:rsidRDefault="003F1F90" w:rsidP="003F1F90">
      <w:pPr>
        <w:pStyle w:val="40"/>
        <w:rPr>
          <w:lang w:val="en-US"/>
        </w:rPr>
      </w:pPr>
      <w:bookmarkStart w:id="53" w:name="_Toc13127747"/>
      <w:r w:rsidRPr="0070079D">
        <w:rPr>
          <w:lang w:val="en-US"/>
        </w:rPr>
        <w:t>6.5B.1.5</w:t>
      </w:r>
      <w:r w:rsidRPr="0070079D">
        <w:rPr>
          <w:lang w:val="en-US"/>
        </w:rPr>
        <w:tab/>
        <w:t>Inter-band EN-DC including both FR1 and FR2</w:t>
      </w:r>
      <w:bookmarkEnd w:id="53"/>
    </w:p>
    <w:p w14:paraId="139CE7C7" w14:textId="0285817C" w:rsidR="003F1F90" w:rsidRPr="0070079D" w:rsidRDefault="003F1F90" w:rsidP="003F1F90">
      <w:pPr>
        <w:rPr>
          <w:lang w:val="en-US"/>
        </w:rPr>
      </w:pPr>
      <w:r w:rsidRPr="0070079D">
        <w:rPr>
          <w:lang w:val="en-US"/>
        </w:rPr>
        <w:t>Occupied bandwidth requirement for E-UTRA single carrier and CA operation specified in subclauses 6.6.1 and 6.6.1A of [4] and for NR single carrier and CA operation specified in subclause 6.5.1 of [2] and subclause 6.5.1</w:t>
      </w:r>
      <w:ins w:id="54" w:author="5123491" w:date="2019-08-16T13:20:00Z">
        <w:r w:rsidR="00AB0EC0">
          <w:rPr>
            <w:lang w:val="en-US"/>
          </w:rPr>
          <w:t>,</w:t>
        </w:r>
      </w:ins>
      <w:del w:id="55" w:author="5123491" w:date="2019-08-16T13:20:00Z">
        <w:r w:rsidRPr="0070079D" w:rsidDel="00AB0EC0">
          <w:rPr>
            <w:lang w:val="en-US"/>
          </w:rPr>
          <w:delText xml:space="preserve"> and</w:delText>
        </w:r>
      </w:del>
      <w:r w:rsidRPr="0070079D">
        <w:rPr>
          <w:lang w:val="en-US"/>
        </w:rPr>
        <w:t xml:space="preserve"> 6.5A.1</w:t>
      </w:r>
      <w:ins w:id="56" w:author="5123491" w:date="2019-08-16T13:20:00Z">
        <w:r w:rsidR="00AB0EC0">
          <w:rPr>
            <w:rFonts w:eastAsia="Times New Roman"/>
          </w:rPr>
          <w:t>, and 6.5D.1</w:t>
        </w:r>
      </w:ins>
      <w:r w:rsidRPr="0070079D">
        <w:rPr>
          <w:lang w:val="en-US"/>
        </w:rPr>
        <w:t xml:space="preserve"> of [3] apply.</w:t>
      </w:r>
    </w:p>
    <w:p w14:paraId="09A7ACBB"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43038152" w14:textId="77777777" w:rsidR="003F1F90" w:rsidRPr="0070079D" w:rsidRDefault="003F1F90" w:rsidP="003F1F90">
      <w:pPr>
        <w:pStyle w:val="40"/>
      </w:pPr>
      <w:bookmarkStart w:id="57" w:name="_Toc13127761"/>
      <w:r w:rsidRPr="0070079D">
        <w:t>6.5B.2.4</w:t>
      </w:r>
      <w:r w:rsidRPr="0070079D">
        <w:tab/>
        <w:t>Inter-band EN-DC including FR2</w:t>
      </w:r>
      <w:bookmarkEnd w:id="57"/>
    </w:p>
    <w:p w14:paraId="78850CEA" w14:textId="59EB62B4" w:rsidR="003F1F90" w:rsidRPr="0070079D" w:rsidRDefault="003F1F90" w:rsidP="003F1F90">
      <w:pPr>
        <w:rPr>
          <w:rFonts w:eastAsia="Times New Roman"/>
        </w:rPr>
      </w:pPr>
      <w:r w:rsidRPr="0070079D">
        <w:rPr>
          <w:rFonts w:eastAsia="Times New Roman"/>
        </w:rPr>
        <w:t xml:space="preserve">Unless </w:t>
      </w:r>
      <w:proofErr w:type="spellStart"/>
      <w:r w:rsidRPr="0070079D">
        <w:rPr>
          <w:rFonts w:eastAsia="Times New Roman"/>
        </w:rPr>
        <w:t>otherewise</w:t>
      </w:r>
      <w:proofErr w:type="spellEnd"/>
      <w:r w:rsidRPr="0070079D">
        <w:rPr>
          <w:rFonts w:eastAsia="Times New Roman"/>
        </w:rPr>
        <w:t xml:space="preserve"> stated, out-of-band emissions requirement for E-UTRA single carrier and CA operation specified in subclauses 6.6.2 of [4] and for NR single carrier and CA operation specified in subclause 6.5.2</w:t>
      </w:r>
      <w:ins w:id="58" w:author="5123491" w:date="2019-08-16T13:20:00Z">
        <w:r w:rsidR="007579D6">
          <w:rPr>
            <w:rFonts w:eastAsia="Times New Roman"/>
          </w:rPr>
          <w:t>,</w:t>
        </w:r>
      </w:ins>
      <w:r w:rsidRPr="0070079D">
        <w:rPr>
          <w:rFonts w:eastAsia="Times New Roman"/>
        </w:rPr>
        <w:t xml:space="preserve"> </w:t>
      </w:r>
      <w:del w:id="59" w:author="5123491" w:date="2019-08-16T13:20:00Z">
        <w:r w:rsidRPr="0070079D" w:rsidDel="007579D6">
          <w:rPr>
            <w:rFonts w:eastAsia="Times New Roman"/>
          </w:rPr>
          <w:delText xml:space="preserve">and </w:delText>
        </w:r>
      </w:del>
      <w:r w:rsidRPr="0070079D">
        <w:rPr>
          <w:rFonts w:eastAsia="Times New Roman"/>
        </w:rPr>
        <w:t>6.5A.2</w:t>
      </w:r>
      <w:ins w:id="60" w:author="5123491" w:date="2019-08-16T13:20:00Z">
        <w:r w:rsidR="007579D6">
          <w:rPr>
            <w:rFonts w:eastAsia="Times New Roman"/>
          </w:rPr>
          <w:t>, and 6.5D.2</w:t>
        </w:r>
      </w:ins>
      <w:r w:rsidRPr="0070079D">
        <w:rPr>
          <w:rFonts w:eastAsia="Times New Roman"/>
        </w:rPr>
        <w:t xml:space="preserve"> of [3] apply.</w:t>
      </w:r>
    </w:p>
    <w:p w14:paraId="234D5CF4" w14:textId="77777777" w:rsidR="003F1F90" w:rsidRPr="0070079D" w:rsidRDefault="003F1F90" w:rsidP="003F1F90">
      <w:pPr>
        <w:pStyle w:val="40"/>
      </w:pPr>
      <w:bookmarkStart w:id="61" w:name="_Toc13127762"/>
      <w:r w:rsidRPr="0070079D">
        <w:t>6.5B.2.5</w:t>
      </w:r>
      <w:r w:rsidRPr="0070079D">
        <w:tab/>
        <w:t>Inter-band EN-DC including both FR1 and FR2</w:t>
      </w:r>
      <w:bookmarkEnd w:id="61"/>
    </w:p>
    <w:p w14:paraId="69F3BE80" w14:textId="72A5FCE9" w:rsidR="003F1F90" w:rsidRPr="0070079D" w:rsidRDefault="003F1F90" w:rsidP="003F1F90">
      <w:pPr>
        <w:rPr>
          <w:rFonts w:eastAsia="Times New Roman"/>
        </w:rPr>
      </w:pPr>
      <w:r w:rsidRPr="0070079D">
        <w:rPr>
          <w:rFonts w:eastAsia="Times New Roman"/>
        </w:rPr>
        <w:t xml:space="preserve">Unless </w:t>
      </w:r>
      <w:proofErr w:type="spellStart"/>
      <w:r w:rsidRPr="0070079D">
        <w:rPr>
          <w:rFonts w:eastAsia="Times New Roman"/>
        </w:rPr>
        <w:t>otherewise</w:t>
      </w:r>
      <w:proofErr w:type="spellEnd"/>
      <w:r w:rsidRPr="0070079D">
        <w:rPr>
          <w:rFonts w:eastAsia="Times New Roman"/>
        </w:rPr>
        <w:t xml:space="preserve"> stated, out-of-band emissions requirement for E-UTRA single carrier and CA operation specified in subclauses 6.6.2 of [4] and for NR single carrier and CA operation specified in subclause 6.5.2 of [2] and subclause 6.5.2</w:t>
      </w:r>
      <w:ins w:id="62" w:author="5123491" w:date="2019-08-16T13:20:00Z">
        <w:r w:rsidR="007579D6">
          <w:rPr>
            <w:rFonts w:eastAsia="Times New Roman"/>
          </w:rPr>
          <w:t>,</w:t>
        </w:r>
      </w:ins>
      <w:del w:id="63" w:author="5123491" w:date="2019-08-16T13:20:00Z">
        <w:r w:rsidRPr="0070079D" w:rsidDel="007579D6">
          <w:rPr>
            <w:rFonts w:eastAsia="Times New Roman"/>
          </w:rPr>
          <w:delText xml:space="preserve"> and</w:delText>
        </w:r>
      </w:del>
      <w:r w:rsidRPr="0070079D">
        <w:rPr>
          <w:rFonts w:eastAsia="Times New Roman"/>
        </w:rPr>
        <w:t xml:space="preserve"> 6.5A.2</w:t>
      </w:r>
      <w:ins w:id="64" w:author="5123491" w:date="2019-08-16T13:20:00Z">
        <w:r w:rsidR="007579D6">
          <w:rPr>
            <w:rFonts w:eastAsia="Times New Roman"/>
          </w:rPr>
          <w:t>, and 6.5D.2</w:t>
        </w:r>
      </w:ins>
      <w:r w:rsidRPr="0070079D">
        <w:rPr>
          <w:rFonts w:eastAsia="Times New Roman"/>
        </w:rPr>
        <w:t xml:space="preserve"> of [3] apply.</w:t>
      </w:r>
    </w:p>
    <w:p w14:paraId="009A39D6"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3C4DCB18" w14:textId="77777777" w:rsidR="003F1F90" w:rsidRPr="0070079D" w:rsidRDefault="003F1F90" w:rsidP="003F1F90">
      <w:pPr>
        <w:pStyle w:val="40"/>
      </w:pPr>
      <w:bookmarkStart w:id="65" w:name="_Toc13127775"/>
      <w:r w:rsidRPr="0070079D">
        <w:t>6.5B.3.4</w:t>
      </w:r>
      <w:r w:rsidRPr="0070079D">
        <w:tab/>
        <w:t>Inter-band EN-DC including FR2</w:t>
      </w:r>
      <w:bookmarkEnd w:id="65"/>
    </w:p>
    <w:p w14:paraId="0F75292B" w14:textId="51E30AB0" w:rsidR="003F1F90" w:rsidRPr="0070079D" w:rsidRDefault="003F1F90" w:rsidP="003F1F90">
      <w:r w:rsidRPr="0070079D">
        <w:t>General spurious requirement for E-UTRA single carrier and CA operation specified in subclauses 6.6.3.1 and 6.6.3.1A of [4] and for NR single carrier and CA operation specified in subclause 6.5.3</w:t>
      </w:r>
      <w:ins w:id="66" w:author="5123491" w:date="2019-08-16T13:21:00Z">
        <w:r w:rsidR="002F4BC8">
          <w:t>,</w:t>
        </w:r>
      </w:ins>
      <w:del w:id="67" w:author="5123491" w:date="2019-08-16T13:21:00Z">
        <w:r w:rsidRPr="0070079D" w:rsidDel="002F4BC8">
          <w:delText xml:space="preserve"> and</w:delText>
        </w:r>
      </w:del>
      <w:r w:rsidRPr="0070079D">
        <w:t xml:space="preserve"> 6.5A.3</w:t>
      </w:r>
      <w:ins w:id="68" w:author="5123491" w:date="2019-08-16T13:21:00Z">
        <w:r w:rsidR="002F4BC8">
          <w:rPr>
            <w:rFonts w:eastAsia="Times New Roman"/>
          </w:rPr>
          <w:t>, and 6.5D.3</w:t>
        </w:r>
      </w:ins>
      <w:r w:rsidRPr="0070079D">
        <w:t xml:space="preserve"> of [3] apply.</w:t>
      </w:r>
    </w:p>
    <w:p w14:paraId="1CB91B1C" w14:textId="77777777" w:rsidR="003F1F90" w:rsidRPr="0070079D" w:rsidRDefault="003F1F90" w:rsidP="003F1F90">
      <w:pPr>
        <w:pStyle w:val="5"/>
      </w:pPr>
      <w:bookmarkStart w:id="69" w:name="_Toc13127776"/>
      <w:r w:rsidRPr="0070079D">
        <w:lastRenderedPageBreak/>
        <w:t>6.5B.3.4.1</w:t>
      </w:r>
      <w:r w:rsidRPr="0070079D">
        <w:tab/>
        <w:t>Spurious emission band UE co-existence</w:t>
      </w:r>
      <w:bookmarkEnd w:id="69"/>
    </w:p>
    <w:p w14:paraId="0451B567" w14:textId="77777777" w:rsidR="003F1F90" w:rsidRPr="0070079D" w:rsidRDefault="003F1F90" w:rsidP="003F1F90">
      <w:pPr>
        <w:rPr>
          <w:rFonts w:eastAsia="游明朝"/>
          <w:lang w:eastAsia="ja-JP"/>
        </w:rPr>
      </w:pPr>
      <w:r w:rsidRPr="0070079D">
        <w:t xml:space="preserve">This clause specifies the requirements for the specified EN-DC, for coexistence with protected bands. Unless otherwise stated, </w:t>
      </w:r>
      <w:r w:rsidRPr="0070079D">
        <w:rPr>
          <w:rFonts w:eastAsia="游明朝" w:hint="eastAsia"/>
          <w:lang w:eastAsia="ja-JP"/>
        </w:rPr>
        <w:t>for inter-band EN-DC configuration</w:t>
      </w:r>
      <w:r w:rsidRPr="0070079D">
        <w:rPr>
          <w:rFonts w:eastAsia="游明朝"/>
          <w:lang w:eastAsia="ja-JP"/>
        </w:rPr>
        <w:t>s</w:t>
      </w:r>
      <w:r w:rsidRPr="0070079D">
        <w:rPr>
          <w:rFonts w:eastAsia="DengXian" w:hint="eastAsia"/>
          <w:lang w:eastAsia="zh-CN"/>
        </w:rPr>
        <w:t xml:space="preserve"> </w:t>
      </w:r>
      <w:r w:rsidRPr="0070079D">
        <w:rPr>
          <w:rFonts w:hint="eastAsia"/>
          <w:lang w:eastAsia="zh-CN"/>
        </w:rPr>
        <w:t>defined in table</w:t>
      </w:r>
      <w:r w:rsidRPr="0070079D">
        <w:t xml:space="preserve"> 5.2B.5.1-1</w:t>
      </w:r>
      <w:r w:rsidRPr="0070079D">
        <w:rPr>
          <w:rFonts w:eastAsia="游明朝" w:hint="eastAsia"/>
          <w:lang w:eastAsia="ja-JP"/>
        </w:rPr>
        <w:t>, no requirements for FR2 NR bands to protect E-UTRA and FR1 NR bands are applied to the constituent FR2 NR bands</w:t>
      </w:r>
      <w:r w:rsidRPr="0070079D">
        <w:rPr>
          <w:rFonts w:eastAsia="DengXian" w:hint="eastAsia"/>
          <w:lang w:eastAsia="zh-CN"/>
        </w:rPr>
        <w:t>.</w:t>
      </w:r>
      <w:r w:rsidRPr="0070079D">
        <w:rPr>
          <w:rFonts w:eastAsia="游明朝" w:hint="eastAsia"/>
          <w:lang w:eastAsia="ja-JP"/>
        </w:rPr>
        <w:t xml:space="preserve"> </w:t>
      </w:r>
      <w:r w:rsidRPr="0070079D">
        <w:rPr>
          <w:rFonts w:eastAsia="游明朝"/>
          <w:lang w:eastAsia="ja-JP"/>
        </w:rPr>
        <w:t>S</w:t>
      </w:r>
      <w:r w:rsidRPr="0070079D">
        <w:rPr>
          <w:rFonts w:eastAsia="游明朝" w:hint="eastAsia"/>
          <w:lang w:eastAsia="ja-JP"/>
        </w:rPr>
        <w:t xml:space="preserve">purious emission band UE co-existence </w:t>
      </w:r>
      <w:r w:rsidRPr="0070079D">
        <w:rPr>
          <w:rFonts w:eastAsia="游明朝"/>
          <w:lang w:eastAsia="ja-JP"/>
        </w:rPr>
        <w:t xml:space="preserve">requirements </w:t>
      </w:r>
      <w:r w:rsidRPr="0070079D">
        <w:rPr>
          <w:rFonts w:eastAsia="游明朝" w:hint="eastAsia"/>
          <w:lang w:eastAsia="ja-JP"/>
        </w:rPr>
        <w:t>specified in TS</w:t>
      </w:r>
      <w:r w:rsidRPr="0070079D">
        <w:rPr>
          <w:rFonts w:eastAsia="游明朝"/>
          <w:lang w:eastAsia="ja-JP"/>
        </w:rPr>
        <w:t xml:space="preserve"> </w:t>
      </w:r>
      <w:r w:rsidRPr="0070079D">
        <w:rPr>
          <w:rFonts w:eastAsia="游明朝" w:hint="eastAsia"/>
          <w:lang w:eastAsia="ja-JP"/>
        </w:rPr>
        <w:t>36.101</w:t>
      </w:r>
      <w:r w:rsidRPr="0070079D">
        <w:rPr>
          <w:rFonts w:eastAsia="游明朝"/>
          <w:lang w:eastAsia="ja-JP"/>
        </w:rPr>
        <w:t xml:space="preserve"> </w:t>
      </w:r>
      <w:r w:rsidRPr="0070079D">
        <w:rPr>
          <w:rFonts w:cs="v5.0.0"/>
        </w:rPr>
        <w:t>[4]</w:t>
      </w:r>
      <w:r w:rsidRPr="0070079D">
        <w:rPr>
          <w:rFonts w:eastAsia="游明朝" w:hint="eastAsia"/>
          <w:lang w:eastAsia="ja-JP"/>
        </w:rPr>
        <w:t xml:space="preserve"> </w:t>
      </w:r>
      <w:r w:rsidRPr="0070079D">
        <w:rPr>
          <w:rFonts w:eastAsia="游明朝"/>
          <w:lang w:eastAsia="ja-JP"/>
        </w:rPr>
        <w:t>are</w:t>
      </w:r>
      <w:r w:rsidRPr="0070079D">
        <w:rPr>
          <w:rFonts w:eastAsia="游明朝" w:hint="eastAsia"/>
          <w:lang w:eastAsia="ja-JP"/>
        </w:rPr>
        <w:t xml:space="preserve"> applied to the constituent E-UTRA bands for the EN-DC configuration.</w:t>
      </w:r>
    </w:p>
    <w:p w14:paraId="4DA8D4AF" w14:textId="0D1C492B" w:rsidR="003F1F90" w:rsidRPr="0070079D" w:rsidRDefault="003F1F90" w:rsidP="003F1F90">
      <w:r w:rsidRPr="0070079D">
        <w:t>Spurious emission band UE co-existence requirement for E-UTRA single carrier and CA operation specified in subclauses 6.6.3.2 and 6.6.3.2A of [4] and for NR single carrier and CA operation specified in subclause 6.5.3.1</w:t>
      </w:r>
      <w:ins w:id="70" w:author="5123491" w:date="2019-08-16T13:21:00Z">
        <w:r w:rsidR="00B83F88">
          <w:t>,</w:t>
        </w:r>
      </w:ins>
      <w:del w:id="71" w:author="5123491" w:date="2019-08-16T13:21:00Z">
        <w:r w:rsidRPr="0070079D" w:rsidDel="00B83F88">
          <w:delText xml:space="preserve"> and</w:delText>
        </w:r>
      </w:del>
      <w:r w:rsidRPr="0070079D">
        <w:t xml:space="preserve"> 6.5A.3.1</w:t>
      </w:r>
      <w:ins w:id="72" w:author="5123491" w:date="2019-08-16T13:21:00Z">
        <w:r w:rsidR="00B83F88">
          <w:rPr>
            <w:rFonts w:eastAsia="Times New Roman"/>
          </w:rPr>
          <w:t>, and 6.5D.3.1</w:t>
        </w:r>
      </w:ins>
      <w:r w:rsidRPr="0070079D">
        <w:t xml:space="preserve"> of [3] apply.</w:t>
      </w:r>
    </w:p>
    <w:p w14:paraId="60F4141D" w14:textId="77777777" w:rsidR="003F1F90" w:rsidRPr="0070079D" w:rsidRDefault="003F1F90" w:rsidP="003F1F90">
      <w:pPr>
        <w:pStyle w:val="TH"/>
      </w:pPr>
      <w:r w:rsidRPr="0070079D">
        <w:t>Table 6.5B.3.4.1-1: Void</w:t>
      </w:r>
    </w:p>
    <w:p w14:paraId="0EB494E0" w14:textId="77777777" w:rsidR="003F1F90" w:rsidRPr="0070079D" w:rsidRDefault="003F1F90" w:rsidP="003F1F90">
      <w:pPr>
        <w:pStyle w:val="40"/>
      </w:pPr>
      <w:bookmarkStart w:id="73" w:name="_Toc13127777"/>
      <w:r w:rsidRPr="0070079D">
        <w:t>6.5B.3.5</w:t>
      </w:r>
      <w:r w:rsidRPr="0070079D">
        <w:tab/>
        <w:t>Inter-band EN-DC including both FR1 and FR2</w:t>
      </w:r>
      <w:bookmarkEnd w:id="73"/>
    </w:p>
    <w:p w14:paraId="40BFFDE9" w14:textId="612CADC2" w:rsidR="003F1F90" w:rsidRPr="0070079D" w:rsidRDefault="003F1F90" w:rsidP="003F1F90">
      <w:r w:rsidRPr="0070079D">
        <w:t>General spurious requirement for E-UTRA single carrier and CA operation specified in subclauses 6.6.3.1 and 6.6.3.1A of [4] and for NR single carrier and CA operation specified in subclause 6.5.3.1 of [2] and subclause 6.5.3</w:t>
      </w:r>
      <w:ins w:id="74" w:author="5123491" w:date="2019-08-16T13:21:00Z">
        <w:r w:rsidR="00B83F88">
          <w:t>,</w:t>
        </w:r>
      </w:ins>
      <w:del w:id="75" w:author="5123491" w:date="2019-08-16T13:21:00Z">
        <w:r w:rsidRPr="0070079D" w:rsidDel="00B83F88">
          <w:delText xml:space="preserve"> and</w:delText>
        </w:r>
      </w:del>
      <w:r w:rsidRPr="0070079D">
        <w:t xml:space="preserve"> 6.5A.3</w:t>
      </w:r>
      <w:ins w:id="76" w:author="5123491" w:date="2019-08-16T13:21:00Z">
        <w:r w:rsidR="00B83F88">
          <w:rPr>
            <w:rFonts w:eastAsia="Times New Roman"/>
          </w:rPr>
          <w:t>, and 6.5D.</w:t>
        </w:r>
      </w:ins>
      <w:ins w:id="77" w:author="5123491" w:date="2019-08-16T13:22:00Z">
        <w:r w:rsidR="00B83F88">
          <w:rPr>
            <w:rFonts w:eastAsia="Times New Roman"/>
          </w:rPr>
          <w:t>3</w:t>
        </w:r>
      </w:ins>
      <w:r w:rsidRPr="0070079D">
        <w:t xml:space="preserve"> of [3] apply.</w:t>
      </w:r>
    </w:p>
    <w:p w14:paraId="207CB7C0" w14:textId="77777777" w:rsidR="003F1F90" w:rsidRPr="0070079D" w:rsidRDefault="003F1F90" w:rsidP="003F1F90">
      <w:pPr>
        <w:pStyle w:val="5"/>
      </w:pPr>
      <w:bookmarkStart w:id="78" w:name="_Toc13127778"/>
      <w:r w:rsidRPr="0070079D">
        <w:t>6.5B.3.5.1</w:t>
      </w:r>
      <w:r w:rsidRPr="0070079D">
        <w:tab/>
        <w:t>Spurious emission band UE co-existence</w:t>
      </w:r>
      <w:bookmarkEnd w:id="78"/>
    </w:p>
    <w:p w14:paraId="6BA20E00" w14:textId="77777777" w:rsidR="003F1F90" w:rsidRPr="0070079D" w:rsidRDefault="003F1F90" w:rsidP="003F1F90">
      <w:pPr>
        <w:rPr>
          <w:rFonts w:eastAsia="游明朝"/>
          <w:lang w:eastAsia="ja-JP"/>
        </w:rPr>
      </w:pPr>
      <w:r w:rsidRPr="0070079D">
        <w:t xml:space="preserve">This clause specifies the requirements for the specified EN-DC, for coexistence with protected bands. Unless otherwise stated, </w:t>
      </w:r>
      <w:r w:rsidRPr="0070079D">
        <w:rPr>
          <w:rFonts w:eastAsia="游明朝" w:hint="eastAsia"/>
          <w:lang w:eastAsia="ja-JP"/>
        </w:rPr>
        <w:t>for inter-band EN-DC configuration</w:t>
      </w:r>
      <w:r w:rsidRPr="0070079D">
        <w:rPr>
          <w:rFonts w:eastAsia="游明朝"/>
          <w:lang w:eastAsia="ja-JP"/>
        </w:rPr>
        <w:t>s</w:t>
      </w:r>
      <w:r w:rsidRPr="0070079D">
        <w:rPr>
          <w:rFonts w:eastAsia="DengXian" w:hint="eastAsia"/>
          <w:lang w:eastAsia="zh-CN"/>
        </w:rPr>
        <w:t xml:space="preserve"> defined in </w:t>
      </w:r>
      <w:r w:rsidRPr="0070079D">
        <w:rPr>
          <w:rFonts w:eastAsia="DengXian"/>
          <w:lang w:eastAsia="zh-CN"/>
        </w:rPr>
        <w:t>section</w:t>
      </w:r>
      <w:r w:rsidRPr="0070079D">
        <w:rPr>
          <w:rFonts w:eastAsia="DengXian" w:hint="eastAsia"/>
          <w:lang w:eastAsia="zh-CN"/>
        </w:rPr>
        <w:t xml:space="preserve"> </w:t>
      </w:r>
      <w:r w:rsidRPr="0070079D">
        <w:t>5.2B.6</w:t>
      </w:r>
      <w:r w:rsidRPr="0070079D">
        <w:rPr>
          <w:rFonts w:eastAsia="游明朝" w:hint="eastAsia"/>
          <w:lang w:eastAsia="ja-JP"/>
        </w:rPr>
        <w:t>, no requirements for FR2 NR bands to protect E-UTRA and FR1 NR bands are applied to the constituent FR2 NR bands</w:t>
      </w:r>
      <w:r w:rsidRPr="0070079D">
        <w:rPr>
          <w:rFonts w:eastAsia="DengXian" w:hint="eastAsia"/>
          <w:lang w:eastAsia="zh-CN"/>
        </w:rPr>
        <w:t>.</w:t>
      </w:r>
      <w:r w:rsidRPr="0070079D">
        <w:rPr>
          <w:rFonts w:eastAsia="游明朝" w:hint="eastAsia"/>
          <w:lang w:eastAsia="ja-JP"/>
        </w:rPr>
        <w:t xml:space="preserve"> </w:t>
      </w:r>
      <w:r w:rsidRPr="0070079D">
        <w:rPr>
          <w:rFonts w:eastAsia="游明朝"/>
          <w:lang w:eastAsia="ja-JP"/>
        </w:rPr>
        <w:t>S</w:t>
      </w:r>
      <w:r w:rsidRPr="0070079D">
        <w:rPr>
          <w:rFonts w:eastAsia="游明朝" w:hint="eastAsia"/>
          <w:lang w:eastAsia="ja-JP"/>
        </w:rPr>
        <w:t xml:space="preserve">purious emission band UE co-existence </w:t>
      </w:r>
      <w:r w:rsidRPr="0070079D">
        <w:rPr>
          <w:rFonts w:eastAsia="游明朝"/>
          <w:lang w:eastAsia="ja-JP"/>
        </w:rPr>
        <w:t xml:space="preserve">requirements </w:t>
      </w:r>
      <w:r w:rsidRPr="0070079D">
        <w:rPr>
          <w:rFonts w:eastAsia="游明朝" w:hint="eastAsia"/>
          <w:lang w:eastAsia="ja-JP"/>
        </w:rPr>
        <w:t xml:space="preserve">for constituent E-UTRA and FR1 NR bands for the inter-band EN-DC </w:t>
      </w:r>
      <w:r w:rsidRPr="0070079D">
        <w:rPr>
          <w:rFonts w:eastAsia="游明朝"/>
          <w:lang w:eastAsia="ja-JP"/>
        </w:rPr>
        <w:t>are</w:t>
      </w:r>
      <w:r w:rsidRPr="0070079D">
        <w:rPr>
          <w:rFonts w:eastAsia="游明朝" w:hint="eastAsia"/>
          <w:lang w:eastAsia="ja-JP"/>
        </w:rPr>
        <w:t xml:space="preserve"> the same as those for the corresponding EN-DC configuration without the FR2 bands specified in </w:t>
      </w:r>
      <w:r w:rsidRPr="0070079D">
        <w:rPr>
          <w:rFonts w:eastAsia="游明朝"/>
          <w:lang w:eastAsia="ja-JP"/>
        </w:rPr>
        <w:t>6.5B.3.2.2</w:t>
      </w:r>
      <w:r w:rsidRPr="0070079D">
        <w:rPr>
          <w:rFonts w:eastAsia="游明朝" w:hint="eastAsia"/>
          <w:lang w:eastAsia="ja-JP"/>
        </w:rPr>
        <w:t>.</w:t>
      </w:r>
    </w:p>
    <w:p w14:paraId="42FFFA41" w14:textId="658B7AD4" w:rsidR="003F1F90" w:rsidRPr="0070079D" w:rsidRDefault="003F1F90" w:rsidP="003F1F90">
      <w:r w:rsidRPr="0070079D">
        <w:t>Spurious emission band UE co-existence requirement for E-UTRA single carrier and CA operation specified in subclauses 6.6.3.2 and 6.6.3.2A of [4] and for NR single carrier and CA operation specified in subclause 6.5.3.2 of [2] and subclause 6.5.3.1</w:t>
      </w:r>
      <w:ins w:id="79" w:author="5123491" w:date="2019-08-16T13:22:00Z">
        <w:r w:rsidR="00B83F88">
          <w:t>,</w:t>
        </w:r>
      </w:ins>
      <w:del w:id="80" w:author="5123491" w:date="2019-08-16T13:22:00Z">
        <w:r w:rsidRPr="0070079D" w:rsidDel="00B83F88">
          <w:delText xml:space="preserve"> and</w:delText>
        </w:r>
      </w:del>
      <w:r w:rsidRPr="0070079D">
        <w:t xml:space="preserve"> 6.5A.3.1</w:t>
      </w:r>
      <w:ins w:id="81" w:author="5123491" w:date="2019-08-16T13:22:00Z">
        <w:r w:rsidR="00B83F88">
          <w:rPr>
            <w:rFonts w:eastAsia="Times New Roman"/>
          </w:rPr>
          <w:t>, and 6.5D.3.1</w:t>
        </w:r>
      </w:ins>
      <w:r w:rsidRPr="0070079D">
        <w:t xml:space="preserve"> of [3] apply.</w:t>
      </w:r>
    </w:p>
    <w:p w14:paraId="71306AF3" w14:textId="77777777" w:rsidR="003F1F90" w:rsidRPr="0070079D" w:rsidRDefault="003F1F90" w:rsidP="003F1F90">
      <w:pPr>
        <w:pStyle w:val="TH"/>
      </w:pPr>
      <w:r w:rsidRPr="0070079D">
        <w:t>Table 6.5B.3.5.1-1: Void</w:t>
      </w:r>
    </w:p>
    <w:p w14:paraId="78E868DD"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02FA331A" w14:textId="3D41F879" w:rsidR="003F1F90" w:rsidRDefault="003F1F90" w:rsidP="003F1F90">
      <w:pPr>
        <w:pStyle w:val="2"/>
        <w:rPr>
          <w:ins w:id="82" w:author="5123491" w:date="2019-08-16T08:05:00Z"/>
        </w:rPr>
      </w:pPr>
      <w:bookmarkStart w:id="83" w:name="_Toc13085720"/>
      <w:ins w:id="84" w:author="5123491" w:date="2019-08-16T08:04:00Z">
        <w:r w:rsidRPr="002A2CB6">
          <w:t>6.6</w:t>
        </w:r>
      </w:ins>
      <w:ins w:id="85" w:author="5123491" w:date="2019-08-16T08:05:00Z">
        <w:r>
          <w:t>B</w:t>
        </w:r>
      </w:ins>
      <w:ins w:id="86" w:author="5123491" w:date="2019-08-16T08:04:00Z">
        <w:r w:rsidRPr="002A2CB6">
          <w:tab/>
          <w:t>Beam correspondence</w:t>
        </w:r>
      </w:ins>
      <w:bookmarkEnd w:id="83"/>
      <w:ins w:id="87" w:author="5123491" w:date="2019-08-16T08:05:00Z">
        <w:r>
          <w:t xml:space="preserve"> for DC</w:t>
        </w:r>
      </w:ins>
    </w:p>
    <w:p w14:paraId="23F77432" w14:textId="2475F617" w:rsidR="003F1F90" w:rsidRPr="0070079D" w:rsidRDefault="003F1F90" w:rsidP="003F1F90">
      <w:pPr>
        <w:pStyle w:val="40"/>
        <w:rPr>
          <w:ins w:id="88" w:author="5123491" w:date="2019-08-16T08:05:00Z"/>
          <w:lang w:val="en-US"/>
        </w:rPr>
      </w:pPr>
      <w:bookmarkStart w:id="89" w:name="_Toc13127783"/>
      <w:ins w:id="90" w:author="5123491" w:date="2019-08-16T08:05:00Z">
        <w:r w:rsidRPr="0070079D">
          <w:rPr>
            <w:lang w:val="en-US"/>
          </w:rPr>
          <w:t>6.5B.5.1</w:t>
        </w:r>
        <w:r w:rsidRPr="0070079D">
          <w:rPr>
            <w:lang w:val="en-US"/>
          </w:rPr>
          <w:tab/>
        </w:r>
        <w:bookmarkEnd w:id="89"/>
        <w:r>
          <w:rPr>
            <w:lang w:val="en-US"/>
          </w:rPr>
          <w:t>Void</w:t>
        </w:r>
      </w:ins>
    </w:p>
    <w:p w14:paraId="67316CCA" w14:textId="038239AA" w:rsidR="003F1F90" w:rsidRPr="0070079D" w:rsidRDefault="003F1F90" w:rsidP="003F1F90">
      <w:pPr>
        <w:pStyle w:val="40"/>
        <w:rPr>
          <w:ins w:id="91" w:author="5123491" w:date="2019-08-16T08:05:00Z"/>
          <w:lang w:val="en-US"/>
        </w:rPr>
      </w:pPr>
      <w:bookmarkStart w:id="92" w:name="_Toc13127784"/>
      <w:ins w:id="93" w:author="5123491" w:date="2019-08-16T08:05:00Z">
        <w:r w:rsidRPr="0070079D">
          <w:rPr>
            <w:lang w:val="en-US"/>
          </w:rPr>
          <w:t>6.5B.5.2</w:t>
        </w:r>
        <w:r w:rsidRPr="0070079D">
          <w:rPr>
            <w:lang w:val="en-US"/>
          </w:rPr>
          <w:tab/>
        </w:r>
        <w:bookmarkEnd w:id="92"/>
        <w:r>
          <w:rPr>
            <w:lang w:val="en-US"/>
          </w:rPr>
          <w:t>Void</w:t>
        </w:r>
      </w:ins>
    </w:p>
    <w:p w14:paraId="6E277E49" w14:textId="2A9696DD" w:rsidR="003F1F90" w:rsidRPr="0070079D" w:rsidRDefault="003F1F90" w:rsidP="003F1F90">
      <w:pPr>
        <w:pStyle w:val="40"/>
        <w:rPr>
          <w:ins w:id="94" w:author="5123491" w:date="2019-08-16T08:05:00Z"/>
          <w:lang w:val="en-US"/>
        </w:rPr>
      </w:pPr>
      <w:bookmarkStart w:id="95" w:name="_Toc13127785"/>
      <w:ins w:id="96" w:author="5123491" w:date="2019-08-16T08:05:00Z">
        <w:r w:rsidRPr="0070079D">
          <w:rPr>
            <w:lang w:val="en-US"/>
          </w:rPr>
          <w:t>6.5B.5.3</w:t>
        </w:r>
        <w:r w:rsidRPr="0070079D">
          <w:rPr>
            <w:lang w:val="en-US"/>
          </w:rPr>
          <w:tab/>
        </w:r>
        <w:bookmarkEnd w:id="95"/>
        <w:r>
          <w:rPr>
            <w:lang w:val="en-US"/>
          </w:rPr>
          <w:t>Void</w:t>
        </w:r>
      </w:ins>
    </w:p>
    <w:p w14:paraId="2654D69C" w14:textId="78B5B6B6" w:rsidR="003F1F90" w:rsidRPr="0070079D" w:rsidRDefault="003F1F90" w:rsidP="003F1F90">
      <w:pPr>
        <w:pStyle w:val="40"/>
        <w:rPr>
          <w:ins w:id="97" w:author="5123491" w:date="2019-08-16T08:05:00Z"/>
          <w:lang w:val="en-US"/>
        </w:rPr>
      </w:pPr>
      <w:bookmarkStart w:id="98" w:name="_Toc13127786"/>
      <w:ins w:id="99" w:author="5123491" w:date="2019-08-16T08:05:00Z">
        <w:r w:rsidRPr="0070079D">
          <w:rPr>
            <w:lang w:val="en-US"/>
          </w:rPr>
          <w:t>6.5B.5.3a</w:t>
        </w:r>
        <w:r w:rsidRPr="0070079D">
          <w:rPr>
            <w:lang w:val="en-US"/>
          </w:rPr>
          <w:tab/>
        </w:r>
        <w:bookmarkEnd w:id="98"/>
        <w:r>
          <w:rPr>
            <w:lang w:val="en-US"/>
          </w:rPr>
          <w:t>Void</w:t>
        </w:r>
      </w:ins>
    </w:p>
    <w:p w14:paraId="3A632393" w14:textId="77777777" w:rsidR="003F1F90" w:rsidRPr="0070079D" w:rsidRDefault="003F1F90" w:rsidP="003F1F90">
      <w:pPr>
        <w:pStyle w:val="40"/>
        <w:rPr>
          <w:ins w:id="100" w:author="5123491" w:date="2019-08-16T08:05:00Z"/>
          <w:lang w:val="en-US"/>
        </w:rPr>
      </w:pPr>
      <w:ins w:id="101" w:author="5123491" w:date="2019-08-16T08:05:00Z">
        <w:r w:rsidRPr="0070079D">
          <w:rPr>
            <w:lang w:val="en-US"/>
          </w:rPr>
          <w:t>6.5B.5.4</w:t>
        </w:r>
        <w:r w:rsidRPr="0070079D">
          <w:rPr>
            <w:lang w:val="en-US"/>
          </w:rPr>
          <w:tab/>
          <w:t>Inter-band EN-DC including FR2</w:t>
        </w:r>
      </w:ins>
    </w:p>
    <w:p w14:paraId="08589F4A" w14:textId="64C4FF38" w:rsidR="003F1F90" w:rsidRPr="0070079D" w:rsidRDefault="00394920" w:rsidP="003F1F90">
      <w:pPr>
        <w:pStyle w:val="Guidance"/>
        <w:rPr>
          <w:ins w:id="102" w:author="5123491" w:date="2019-08-16T08:05:00Z"/>
          <w:i w:val="0"/>
          <w:color w:val="auto"/>
          <w:lang w:val="en-US"/>
        </w:rPr>
      </w:pPr>
      <w:ins w:id="103" w:author="5123491" w:date="2019-08-16T08:06:00Z">
        <w:r>
          <w:rPr>
            <w:i w:val="0"/>
            <w:color w:val="auto"/>
            <w:lang w:val="en-US"/>
          </w:rPr>
          <w:t>Beam correspondence</w:t>
        </w:r>
      </w:ins>
      <w:ins w:id="104" w:author="5123491" w:date="2019-08-16T08:05:00Z">
        <w:r w:rsidR="003F1F90" w:rsidRPr="0070079D">
          <w:rPr>
            <w:i w:val="0"/>
            <w:color w:val="auto"/>
            <w:lang w:val="en-US"/>
          </w:rPr>
          <w:t xml:space="preserve"> requirement</w:t>
        </w:r>
        <w:del w:id="105" w:author=" " w:date="2019-08-27T21:11:00Z">
          <w:r w:rsidR="003F1F90" w:rsidRPr="001D76D0" w:rsidDel="001D76D0">
            <w:rPr>
              <w:i w:val="0"/>
              <w:color w:val="auto"/>
              <w:highlight w:val="yellow"/>
              <w:lang w:val="en-US"/>
              <w:rPrChange w:id="106" w:author=" " w:date="2019-08-27T21:11:00Z">
                <w:rPr>
                  <w:i w:val="0"/>
                  <w:color w:val="auto"/>
                  <w:lang w:val="en-US"/>
                </w:rPr>
              </w:rPrChange>
            </w:rPr>
            <w:delText>s</w:delText>
          </w:r>
        </w:del>
        <w:r w:rsidR="003F1F90" w:rsidRPr="0070079D">
          <w:rPr>
            <w:i w:val="0"/>
            <w:color w:val="auto"/>
            <w:lang w:val="en-US"/>
          </w:rPr>
          <w:t xml:space="preserve"> specified in subclause</w:t>
        </w:r>
        <w:r>
          <w:rPr>
            <w:i w:val="0"/>
            <w:color w:val="auto"/>
            <w:lang w:val="en-US"/>
          </w:rPr>
          <w:t xml:space="preserve"> 6.6 and 6.6A of [3</w:t>
        </w:r>
        <w:r w:rsidR="003F1F90" w:rsidRPr="0070079D">
          <w:rPr>
            <w:i w:val="0"/>
            <w:color w:val="auto"/>
            <w:lang w:val="en-US"/>
          </w:rPr>
          <w:t>] apply for</w:t>
        </w:r>
        <w:del w:id="107" w:author=" " w:date="2019-08-26T22:27:00Z">
          <w:r w:rsidR="003F1F90" w:rsidRPr="0070079D" w:rsidDel="00FB62A5">
            <w:rPr>
              <w:i w:val="0"/>
              <w:color w:val="auto"/>
              <w:lang w:val="en-US"/>
            </w:rPr>
            <w:delText xml:space="preserve"> </w:delText>
          </w:r>
          <w:r w:rsidR="003F1F90" w:rsidRPr="00FB62A5" w:rsidDel="00FB62A5">
            <w:rPr>
              <w:i w:val="0"/>
              <w:color w:val="auto"/>
              <w:highlight w:val="yellow"/>
              <w:lang w:val="en-US"/>
              <w:rPrChange w:id="108" w:author=" " w:date="2019-08-26T22:28:00Z">
                <w:rPr>
                  <w:i w:val="0"/>
                  <w:color w:val="auto"/>
                  <w:lang w:val="en-US"/>
                </w:rPr>
              </w:rPrChange>
            </w:rPr>
            <w:delText>eac</w:delText>
          </w:r>
          <w:r w:rsidRPr="00FB62A5" w:rsidDel="00FB62A5">
            <w:rPr>
              <w:i w:val="0"/>
              <w:color w:val="auto"/>
              <w:highlight w:val="yellow"/>
              <w:lang w:val="en-US"/>
              <w:rPrChange w:id="109" w:author=" " w:date="2019-08-26T22:28:00Z">
                <w:rPr>
                  <w:i w:val="0"/>
                  <w:color w:val="auto"/>
                  <w:lang w:val="en-US"/>
                </w:rPr>
              </w:rPrChange>
            </w:rPr>
            <w:delText>h component ca</w:delText>
          </w:r>
          <w:r w:rsidRPr="00AC1C41" w:rsidDel="00FB62A5">
            <w:rPr>
              <w:i w:val="0"/>
              <w:color w:val="auto"/>
              <w:highlight w:val="yellow"/>
              <w:lang w:val="en-US"/>
              <w:rPrChange w:id="110" w:author=" " w:date="2019-08-28T13:18:00Z">
                <w:rPr>
                  <w:i w:val="0"/>
                  <w:color w:val="auto"/>
                  <w:lang w:val="en-US"/>
                </w:rPr>
              </w:rPrChange>
            </w:rPr>
            <w:delText>rrier</w:delText>
          </w:r>
        </w:del>
        <w:del w:id="111" w:author=" " w:date="2019-08-28T13:18:00Z">
          <w:r w:rsidRPr="00AC1C41" w:rsidDel="00AC1C41">
            <w:rPr>
              <w:i w:val="0"/>
              <w:color w:val="auto"/>
              <w:highlight w:val="yellow"/>
              <w:lang w:val="en-US"/>
              <w:rPrChange w:id="112" w:author=" " w:date="2019-08-28T13:18:00Z">
                <w:rPr>
                  <w:i w:val="0"/>
                  <w:color w:val="auto"/>
                  <w:lang w:val="en-US"/>
                </w:rPr>
              </w:rPrChange>
            </w:rPr>
            <w:delText xml:space="preserve"> in</w:delText>
          </w:r>
        </w:del>
        <w:r>
          <w:rPr>
            <w:i w:val="0"/>
            <w:color w:val="auto"/>
            <w:lang w:val="en-US"/>
          </w:rPr>
          <w:t xml:space="preserve"> NR FR2</w:t>
        </w:r>
        <w:r w:rsidR="003F1F90" w:rsidRPr="0070079D">
          <w:rPr>
            <w:i w:val="0"/>
            <w:color w:val="auto"/>
            <w:lang w:val="en-US"/>
          </w:rPr>
          <w:t xml:space="preserve"> bands.</w:t>
        </w:r>
      </w:ins>
    </w:p>
    <w:p w14:paraId="4AE3880A" w14:textId="77777777" w:rsidR="003F1F90" w:rsidRPr="0070079D" w:rsidRDefault="003F1F90" w:rsidP="003F1F90">
      <w:pPr>
        <w:pStyle w:val="40"/>
        <w:rPr>
          <w:ins w:id="113" w:author="5123491" w:date="2019-08-16T08:05:00Z"/>
          <w:lang w:val="en-US"/>
        </w:rPr>
      </w:pPr>
      <w:ins w:id="114" w:author="5123491" w:date="2019-08-16T08:05:00Z">
        <w:r w:rsidRPr="0070079D">
          <w:rPr>
            <w:lang w:val="en-US"/>
          </w:rPr>
          <w:t>6.5B.5.5</w:t>
        </w:r>
        <w:r w:rsidRPr="0070079D">
          <w:rPr>
            <w:lang w:val="en-US"/>
          </w:rPr>
          <w:tab/>
          <w:t>Inter-band EN-DC including both FR1 and FR2</w:t>
        </w:r>
      </w:ins>
    </w:p>
    <w:p w14:paraId="1A927E22" w14:textId="646A10CF" w:rsidR="00394920" w:rsidRPr="0070079D" w:rsidRDefault="00394920" w:rsidP="00394920">
      <w:pPr>
        <w:pStyle w:val="Guidance"/>
        <w:rPr>
          <w:ins w:id="115" w:author="5123491" w:date="2019-08-16T08:09:00Z"/>
          <w:i w:val="0"/>
          <w:color w:val="auto"/>
          <w:lang w:val="en-US"/>
        </w:rPr>
      </w:pPr>
      <w:ins w:id="116" w:author="5123491" w:date="2019-08-16T08:09:00Z">
        <w:r>
          <w:rPr>
            <w:i w:val="0"/>
            <w:color w:val="auto"/>
            <w:lang w:val="en-US"/>
          </w:rPr>
          <w:t>Beam correspondence</w:t>
        </w:r>
        <w:r w:rsidRPr="0070079D">
          <w:rPr>
            <w:i w:val="0"/>
            <w:color w:val="auto"/>
            <w:lang w:val="en-US"/>
          </w:rPr>
          <w:t xml:space="preserve"> requirement</w:t>
        </w:r>
        <w:del w:id="117" w:author=" " w:date="2019-08-27T21:11:00Z">
          <w:r w:rsidRPr="001D76D0" w:rsidDel="001D76D0">
            <w:rPr>
              <w:i w:val="0"/>
              <w:color w:val="auto"/>
              <w:highlight w:val="yellow"/>
              <w:lang w:val="en-US"/>
              <w:rPrChange w:id="118" w:author=" " w:date="2019-08-27T21:11:00Z">
                <w:rPr>
                  <w:i w:val="0"/>
                  <w:color w:val="auto"/>
                  <w:lang w:val="en-US"/>
                </w:rPr>
              </w:rPrChange>
            </w:rPr>
            <w:delText>s</w:delText>
          </w:r>
        </w:del>
        <w:r w:rsidRPr="0070079D">
          <w:rPr>
            <w:i w:val="0"/>
            <w:color w:val="auto"/>
            <w:lang w:val="en-US"/>
          </w:rPr>
          <w:t xml:space="preserve"> specified in subclause</w:t>
        </w:r>
        <w:r>
          <w:rPr>
            <w:i w:val="0"/>
            <w:color w:val="auto"/>
            <w:lang w:val="en-US"/>
          </w:rPr>
          <w:t xml:space="preserve"> 6.6 and 6.6A of [3</w:t>
        </w:r>
        <w:r w:rsidRPr="0070079D">
          <w:rPr>
            <w:i w:val="0"/>
            <w:color w:val="auto"/>
            <w:lang w:val="en-US"/>
          </w:rPr>
          <w:t>] apply for</w:t>
        </w:r>
        <w:del w:id="119" w:author=" " w:date="2019-08-26T22:28:00Z">
          <w:r w:rsidRPr="0070079D" w:rsidDel="00FB62A5">
            <w:rPr>
              <w:i w:val="0"/>
              <w:color w:val="auto"/>
              <w:lang w:val="en-US"/>
            </w:rPr>
            <w:delText xml:space="preserve"> </w:delText>
          </w:r>
          <w:r w:rsidRPr="00FB62A5" w:rsidDel="00FB62A5">
            <w:rPr>
              <w:i w:val="0"/>
              <w:color w:val="auto"/>
              <w:highlight w:val="yellow"/>
              <w:lang w:val="en-US"/>
              <w:rPrChange w:id="120" w:author=" " w:date="2019-08-26T22:28:00Z">
                <w:rPr>
                  <w:i w:val="0"/>
                  <w:color w:val="auto"/>
                  <w:lang w:val="en-US"/>
                </w:rPr>
              </w:rPrChange>
            </w:rPr>
            <w:delText>each component c</w:delText>
          </w:r>
          <w:r w:rsidRPr="00AC1C41" w:rsidDel="00FB62A5">
            <w:rPr>
              <w:i w:val="0"/>
              <w:color w:val="auto"/>
              <w:highlight w:val="yellow"/>
              <w:lang w:val="en-US"/>
              <w:rPrChange w:id="121" w:author=" " w:date="2019-08-28T13:18:00Z">
                <w:rPr>
                  <w:i w:val="0"/>
                  <w:color w:val="auto"/>
                  <w:lang w:val="en-US"/>
                </w:rPr>
              </w:rPrChange>
            </w:rPr>
            <w:delText>arrier</w:delText>
          </w:r>
        </w:del>
        <w:del w:id="122" w:author=" " w:date="2019-08-28T13:18:00Z">
          <w:r w:rsidRPr="00AC1C41" w:rsidDel="00AC1C41">
            <w:rPr>
              <w:i w:val="0"/>
              <w:color w:val="auto"/>
              <w:highlight w:val="yellow"/>
              <w:lang w:val="en-US"/>
              <w:rPrChange w:id="123" w:author=" " w:date="2019-08-28T13:18:00Z">
                <w:rPr>
                  <w:i w:val="0"/>
                  <w:color w:val="auto"/>
                  <w:lang w:val="en-US"/>
                </w:rPr>
              </w:rPrChange>
            </w:rPr>
            <w:delText xml:space="preserve"> in</w:delText>
          </w:r>
        </w:del>
        <w:r>
          <w:rPr>
            <w:i w:val="0"/>
            <w:color w:val="auto"/>
            <w:lang w:val="en-US"/>
          </w:rPr>
          <w:t xml:space="preserve"> NR FR2</w:t>
        </w:r>
        <w:r w:rsidRPr="0070079D">
          <w:rPr>
            <w:i w:val="0"/>
            <w:color w:val="auto"/>
            <w:lang w:val="en-US"/>
          </w:rPr>
          <w:t xml:space="preserve"> bands.</w:t>
        </w:r>
      </w:ins>
    </w:p>
    <w:p w14:paraId="6C209767"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46496934" w14:textId="77777777" w:rsidR="00E54FA2" w:rsidRPr="0070079D" w:rsidRDefault="00E54FA2" w:rsidP="00E54FA2">
      <w:pPr>
        <w:pStyle w:val="2"/>
      </w:pPr>
      <w:bookmarkStart w:id="124" w:name="_Toc13127799"/>
      <w:r w:rsidRPr="0070079D">
        <w:t>7.3B</w:t>
      </w:r>
      <w:r w:rsidRPr="0070079D">
        <w:tab/>
        <w:t>Reference sensitivity level for DC</w:t>
      </w:r>
      <w:bookmarkEnd w:id="124"/>
    </w:p>
    <w:p w14:paraId="0955B880" w14:textId="77777777" w:rsidR="00E54FA2" w:rsidRPr="0070079D" w:rsidRDefault="00E54FA2" w:rsidP="00E54FA2">
      <w:pPr>
        <w:pStyle w:val="30"/>
      </w:pPr>
      <w:bookmarkStart w:id="125" w:name="_Toc13127800"/>
      <w:r w:rsidRPr="0070079D">
        <w:t>7.3B.1</w:t>
      </w:r>
      <w:r w:rsidRPr="0070079D">
        <w:tab/>
        <w:t>General</w:t>
      </w:r>
      <w:bookmarkEnd w:id="125"/>
    </w:p>
    <w:p w14:paraId="3893BA5A" w14:textId="323A5CB4" w:rsidR="00E54FA2" w:rsidRPr="0070079D" w:rsidRDefault="00E54FA2" w:rsidP="00E54FA2">
      <w:pPr>
        <w:rPr>
          <w:lang w:val="en-US"/>
        </w:rPr>
      </w:pPr>
      <w:r w:rsidRPr="0070079D">
        <w:rPr>
          <w:lang w:val="en-US"/>
        </w:rPr>
        <w:t xml:space="preserve">For </w:t>
      </w:r>
      <w:r w:rsidRPr="0070079D">
        <w:t>EN-DC</w:t>
      </w:r>
      <w:r w:rsidRPr="0070079D">
        <w:rPr>
          <w:lang w:val="en-US"/>
        </w:rPr>
        <w:t>, E-UTRA and NR single carrier</w:t>
      </w:r>
      <w:ins w:id="126" w:author="5123491" w:date="2019-08-16T13:51:00Z">
        <w:r w:rsidR="00E60FBF">
          <w:rPr>
            <w:lang w:val="en-US"/>
          </w:rPr>
          <w:t>,</w:t>
        </w:r>
      </w:ins>
      <w:r w:rsidRPr="0070079D">
        <w:rPr>
          <w:lang w:val="en-US"/>
        </w:rPr>
        <w:t xml:space="preserve"> </w:t>
      </w:r>
      <w:ins w:id="127" w:author="5123491" w:date="2019-08-16T13:45:00Z">
        <w:r>
          <w:rPr>
            <w:lang w:val="en-US"/>
          </w:rPr>
          <w:t xml:space="preserve">CA </w:t>
        </w:r>
      </w:ins>
      <w:ins w:id="128" w:author="5123491" w:date="2019-08-16T13:51:00Z">
        <w:r w:rsidR="00E60FBF">
          <w:rPr>
            <w:lang w:val="en-US"/>
          </w:rPr>
          <w:t xml:space="preserve">, and MIMO </w:t>
        </w:r>
        <w:r w:rsidR="00C366C7">
          <w:rPr>
            <w:lang w:val="en-US"/>
          </w:rPr>
          <w:t xml:space="preserve">operation of </w:t>
        </w:r>
      </w:ins>
      <w:r w:rsidRPr="0070079D">
        <w:rPr>
          <w:lang w:val="en-US"/>
        </w:rPr>
        <w:t xml:space="preserve">REFSENS requirements defined in [2], [3] and [4] apply to all downlink bands of </w:t>
      </w:r>
      <w:r w:rsidRPr="0070079D">
        <w:t xml:space="preserve">EN-DC </w:t>
      </w:r>
      <w:r w:rsidRPr="0070079D">
        <w:rPr>
          <w:lang w:val="en-US"/>
        </w:rPr>
        <w:t xml:space="preserve">configurations listed in  clause 5.5B, unless sensitivity degradation </w:t>
      </w:r>
      <w:r w:rsidRPr="0070079D">
        <w:rPr>
          <w:lang w:val="en-US"/>
        </w:rPr>
        <w:lastRenderedPageBreak/>
        <w:t xml:space="preserve">exception is allowed in this clause of this specification, section 7.3 in TS 38.101-1 [2] or section 7.3 in TS 36.101 [4]. Allowed exceptions specified in this clause also apply to any higher order EN-DC configuration combination containing one of the band combinations that exception is allowed for. Reference sensitivity </w:t>
      </w:r>
      <w:proofErr w:type="spellStart"/>
      <w:r w:rsidRPr="0070079D">
        <w:rPr>
          <w:lang w:val="en-US"/>
        </w:rPr>
        <w:t>exeptions</w:t>
      </w:r>
      <w:proofErr w:type="spellEnd"/>
      <w:r w:rsidRPr="0070079D">
        <w:rPr>
          <w:lang w:val="en-US"/>
        </w:rPr>
        <w:t xml:space="preserve"> are specified by applying maximum sensitivity degradation (MSD) into </w:t>
      </w:r>
      <w:proofErr w:type="spellStart"/>
      <w:r w:rsidRPr="0070079D">
        <w:rPr>
          <w:lang w:val="en-US"/>
        </w:rPr>
        <w:t>applicaple</w:t>
      </w:r>
      <w:proofErr w:type="spellEnd"/>
      <w:r w:rsidRPr="0070079D">
        <w:rPr>
          <w:lang w:val="en-US"/>
        </w:rPr>
        <w:t xml:space="preserve"> REFSENS requirement. EN-DC REFSENS requirements shall be met for NR uplink transmissions using QPSK DFT-s-OFDM waveforms as defined in clause 7.3.2 [2].</w:t>
      </w:r>
      <w:r w:rsidRPr="0070079D">
        <w:rPr>
          <w:rFonts w:eastAsia="Times New Roman"/>
          <w:lang w:val="en-US"/>
        </w:rPr>
        <w:t xml:space="preserve"> </w:t>
      </w:r>
      <w:r w:rsidRPr="0070079D">
        <w:rPr>
          <w:lang w:val="en-US"/>
        </w:rPr>
        <w:t>Unless otherwise specified UL allocation uses the lowest SCS allowable for a given channel BW.</w:t>
      </w:r>
    </w:p>
    <w:p w14:paraId="1660DCD9" w14:textId="74BE53EC" w:rsidR="00E54FA2" w:rsidRPr="0070079D" w:rsidRDefault="00E54FA2" w:rsidP="00E54FA2">
      <w:pPr>
        <w:rPr>
          <w:lang w:val="en-US"/>
        </w:rPr>
      </w:pPr>
      <w:r w:rsidRPr="0070079D">
        <w:rPr>
          <w:lang w:val="en-US"/>
        </w:rPr>
        <w:t xml:space="preserve">In case of </w:t>
      </w:r>
      <w:proofErr w:type="spellStart"/>
      <w:r w:rsidRPr="0070079D">
        <w:rPr>
          <w:lang w:val="en-US"/>
        </w:rPr>
        <w:t>interband</w:t>
      </w:r>
      <w:proofErr w:type="spellEnd"/>
      <w:r w:rsidRPr="0070079D">
        <w:rPr>
          <w:lang w:val="en-US"/>
        </w:rPr>
        <w:t xml:space="preserve"> EN-DC the receiver REFSENS requirements in this clause do not apply for 1.4 and 3 MHz E-UTRA carriers. For the case of inter-band EN-DC with a single carrier per cell group</w:t>
      </w:r>
      <w:ins w:id="129" w:author="5123491" w:date="2019-08-16T13:48:00Z">
        <w:r w:rsidR="00335211">
          <w:rPr>
            <w:lang w:val="en-US"/>
          </w:rPr>
          <w:t xml:space="preserve"> and multi carrier per cell group</w:t>
        </w:r>
      </w:ins>
      <w:r w:rsidRPr="0070079D">
        <w:rPr>
          <w:lang w:val="en-US"/>
        </w:rPr>
        <w:t>, in addition to the E-UTRA and NR single carrier</w:t>
      </w:r>
      <w:ins w:id="130" w:author="5123491" w:date="2019-08-16T13:51:00Z">
        <w:r w:rsidR="00E60FBF">
          <w:rPr>
            <w:lang w:val="en-US"/>
          </w:rPr>
          <w:t xml:space="preserve">, </w:t>
        </w:r>
      </w:ins>
      <w:ins w:id="131" w:author="5123491" w:date="2019-08-16T13:49:00Z">
        <w:r w:rsidR="00335211">
          <w:rPr>
            <w:lang w:val="en-US"/>
          </w:rPr>
          <w:t>CA</w:t>
        </w:r>
      </w:ins>
      <w:ins w:id="132" w:author="5123491" w:date="2019-08-16T13:51:00Z">
        <w:r w:rsidR="00E60FBF">
          <w:rPr>
            <w:lang w:val="en-US"/>
          </w:rPr>
          <w:t>, and MIMO</w:t>
        </w:r>
        <w:r w:rsidR="00C366C7">
          <w:rPr>
            <w:lang w:val="en-US"/>
          </w:rPr>
          <w:t xml:space="preserve"> operation of </w:t>
        </w:r>
      </w:ins>
      <w:r w:rsidRPr="0070079D">
        <w:rPr>
          <w:lang w:val="en-US"/>
        </w:rPr>
        <w:t xml:space="preserve"> REFSENS requirements defined in [2], [3], and [4], the REFSENS requirements specified therein also apply with both downlink carriers and both uplink carriers active unless sensitivity exceptions are allowed in this clause of this specification, section 7.3 in TS 38.101-1 [2] or section 7.3 in TS 36.101 [4].  Limits on configured maximum output power for the uplink according to subclause 6.2B.4 shall apply.</w:t>
      </w:r>
    </w:p>
    <w:p w14:paraId="1D05359E" w14:textId="77777777" w:rsidR="00E54FA2" w:rsidRPr="0070079D" w:rsidRDefault="00E54FA2" w:rsidP="00E54FA2">
      <w:pPr>
        <w:pStyle w:val="NW"/>
        <w:rPr>
          <w:lang w:val="en-US"/>
        </w:rPr>
      </w:pPr>
      <w:r w:rsidRPr="0070079D">
        <w:rPr>
          <w:lang w:val="en-US"/>
        </w:rPr>
        <w:t>NOTE:</w:t>
      </w:r>
      <w:r w:rsidRPr="0070079D">
        <w:rPr>
          <w:lang w:val="en-US"/>
        </w:rPr>
        <w:tab/>
        <w:t>For inter-band EN-DC, the reference sensitivity requirement with both uplink carriers active is allowed to be verified for only a single inter-band EN-DC configuration per NR band.</w:t>
      </w:r>
    </w:p>
    <w:p w14:paraId="0E26EEA6" w14:textId="77777777" w:rsidR="00E54FA2" w:rsidRDefault="00E54FA2" w:rsidP="00E54FA2">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08DB1487" w14:textId="77777777" w:rsidR="00A262FE" w:rsidRPr="0070079D" w:rsidRDefault="00A262FE" w:rsidP="00A262FE">
      <w:pPr>
        <w:keepNext/>
        <w:keepLines/>
        <w:spacing w:before="120"/>
        <w:ind w:left="1134" w:hanging="1134"/>
        <w:outlineLvl w:val="2"/>
        <w:rPr>
          <w:rFonts w:ascii="Arial" w:eastAsia="ＭＳ 明朝" w:hAnsi="Arial"/>
          <w:sz w:val="28"/>
        </w:rPr>
      </w:pPr>
      <w:r w:rsidRPr="0070079D">
        <w:rPr>
          <w:rFonts w:ascii="Arial" w:eastAsia="ＭＳ 明朝" w:hAnsi="Arial"/>
          <w:sz w:val="28"/>
        </w:rPr>
        <w:t>7.4B.4</w:t>
      </w:r>
      <w:r w:rsidRPr="0070079D">
        <w:rPr>
          <w:rFonts w:ascii="Arial" w:eastAsia="ＭＳ 明朝" w:hAnsi="Arial"/>
          <w:sz w:val="28"/>
        </w:rPr>
        <w:tab/>
        <w:t>Inter-band EN-DC including FR2</w:t>
      </w:r>
    </w:p>
    <w:p w14:paraId="57AF22C8" w14:textId="4655A511" w:rsidR="00A262FE" w:rsidRPr="0070079D" w:rsidRDefault="00A262FE" w:rsidP="00A262FE">
      <w:pPr>
        <w:rPr>
          <w:rFonts w:eastAsia="ＭＳ 明朝"/>
          <w:lang w:val="en-US"/>
        </w:rPr>
      </w:pPr>
      <w:r w:rsidRPr="0070079D">
        <w:rPr>
          <w:rFonts w:eastAsia="ＭＳ 明朝"/>
          <w:lang w:val="en-US"/>
        </w:rPr>
        <w:t xml:space="preserve">Maximum input level requirement for E-UTRA single carrier and CA operation </w:t>
      </w:r>
      <w:r w:rsidRPr="0070079D">
        <w:rPr>
          <w:rFonts w:eastAsia="ＭＳ 明朝"/>
        </w:rPr>
        <w:t xml:space="preserve">specified in subclauses 7.4.1 and 7.4.1A of [4] and for NR </w:t>
      </w:r>
      <w:r w:rsidRPr="0070079D">
        <w:rPr>
          <w:rFonts w:eastAsia="ＭＳ 明朝"/>
          <w:lang w:val="en-US"/>
        </w:rPr>
        <w:t xml:space="preserve">single carrier and CA operation </w:t>
      </w:r>
      <w:r w:rsidRPr="0070079D">
        <w:rPr>
          <w:rFonts w:eastAsia="ＭＳ 明朝"/>
        </w:rPr>
        <w:t>specified in subclauses 7.4</w:t>
      </w:r>
      <w:ins w:id="133" w:author="5123491" w:date="2019-08-16T13:23:00Z">
        <w:r w:rsidR="0051782D">
          <w:rPr>
            <w:rFonts w:eastAsia="ＭＳ 明朝"/>
          </w:rPr>
          <w:t>,</w:t>
        </w:r>
      </w:ins>
      <w:del w:id="134" w:author="5123491" w:date="2019-08-16T13:23:00Z">
        <w:r w:rsidRPr="0070079D" w:rsidDel="0051782D">
          <w:rPr>
            <w:rFonts w:eastAsia="ＭＳ 明朝"/>
          </w:rPr>
          <w:delText xml:space="preserve"> and</w:delText>
        </w:r>
      </w:del>
      <w:r w:rsidRPr="0070079D">
        <w:rPr>
          <w:rFonts w:eastAsia="ＭＳ 明朝"/>
        </w:rPr>
        <w:t xml:space="preserve"> 7.4A</w:t>
      </w:r>
      <w:ins w:id="135" w:author="5123491" w:date="2019-08-16T13:23:00Z">
        <w:r w:rsidR="0051782D">
          <w:rPr>
            <w:rFonts w:eastAsia="ＭＳ 明朝"/>
          </w:rPr>
          <w:t>, and 7.4B</w:t>
        </w:r>
      </w:ins>
      <w:r w:rsidRPr="0070079D">
        <w:rPr>
          <w:rFonts w:eastAsia="ＭＳ 明朝"/>
        </w:rPr>
        <w:t xml:space="preserve"> of [3] </w:t>
      </w:r>
      <w:r w:rsidRPr="0070079D">
        <w:rPr>
          <w:rFonts w:eastAsia="ＭＳ 明朝"/>
          <w:lang w:val="en-US"/>
        </w:rPr>
        <w:t>apply.</w:t>
      </w:r>
    </w:p>
    <w:p w14:paraId="74D64525" w14:textId="77777777" w:rsidR="00A262FE" w:rsidRPr="0070079D" w:rsidRDefault="00A262FE" w:rsidP="00A262FE">
      <w:pPr>
        <w:keepNext/>
        <w:keepLines/>
        <w:spacing w:before="120"/>
        <w:ind w:left="1134" w:hanging="1134"/>
        <w:outlineLvl w:val="2"/>
        <w:rPr>
          <w:rFonts w:ascii="Arial" w:eastAsia="ＭＳ 明朝" w:hAnsi="Arial"/>
          <w:sz w:val="28"/>
        </w:rPr>
      </w:pPr>
      <w:r w:rsidRPr="0070079D">
        <w:rPr>
          <w:rFonts w:ascii="Arial" w:eastAsia="ＭＳ 明朝" w:hAnsi="Arial"/>
          <w:sz w:val="28"/>
        </w:rPr>
        <w:t>7.4B.5</w:t>
      </w:r>
      <w:r w:rsidRPr="0070079D">
        <w:rPr>
          <w:rFonts w:ascii="Arial" w:eastAsia="ＭＳ 明朝" w:hAnsi="Arial"/>
          <w:sz w:val="28"/>
        </w:rPr>
        <w:tab/>
        <w:t>Inter-band EN-DC including both FR1 and FR2</w:t>
      </w:r>
    </w:p>
    <w:p w14:paraId="5B278B42" w14:textId="549C40ED" w:rsidR="00A262FE" w:rsidRPr="0070079D" w:rsidRDefault="00A262FE" w:rsidP="00A262FE">
      <w:pPr>
        <w:rPr>
          <w:lang w:val="en-US"/>
        </w:rPr>
      </w:pPr>
      <w:r w:rsidRPr="0070079D">
        <w:rPr>
          <w:rFonts w:eastAsia="ＭＳ 明朝"/>
          <w:lang w:val="en-US"/>
        </w:rPr>
        <w:t xml:space="preserve">Maximum input level requirement for E-UTRA single carrier and CA operation </w:t>
      </w:r>
      <w:r w:rsidRPr="0070079D">
        <w:rPr>
          <w:rFonts w:eastAsia="ＭＳ 明朝"/>
        </w:rPr>
        <w:t xml:space="preserve">specified in subclauses 7.4.1 and 7.4.1A of [4] and for NR </w:t>
      </w:r>
      <w:r w:rsidRPr="0070079D">
        <w:rPr>
          <w:rFonts w:eastAsia="ＭＳ 明朝"/>
          <w:lang w:val="en-US"/>
        </w:rPr>
        <w:t xml:space="preserve">single carrier and CA operation </w:t>
      </w:r>
      <w:r w:rsidRPr="0070079D">
        <w:rPr>
          <w:rFonts w:eastAsia="ＭＳ 明朝"/>
        </w:rPr>
        <w:t>specified in subclauses 7.4</w:t>
      </w:r>
      <w:ins w:id="136" w:author="5123491" w:date="2019-08-16T13:23:00Z">
        <w:r w:rsidR="0051782D">
          <w:rPr>
            <w:rFonts w:eastAsia="ＭＳ 明朝"/>
          </w:rPr>
          <w:t>,</w:t>
        </w:r>
      </w:ins>
      <w:del w:id="137" w:author="5123491" w:date="2019-08-16T13:23:00Z">
        <w:r w:rsidRPr="0070079D" w:rsidDel="0051782D">
          <w:rPr>
            <w:rFonts w:eastAsia="ＭＳ 明朝"/>
          </w:rPr>
          <w:delText xml:space="preserve"> and</w:delText>
        </w:r>
      </w:del>
      <w:r w:rsidRPr="0070079D">
        <w:rPr>
          <w:rFonts w:eastAsia="ＭＳ 明朝"/>
        </w:rPr>
        <w:t xml:space="preserve"> 7.4A</w:t>
      </w:r>
      <w:ins w:id="138" w:author="5123491" w:date="2019-08-16T13:24:00Z">
        <w:r w:rsidR="0051782D">
          <w:rPr>
            <w:rFonts w:eastAsia="ＭＳ 明朝"/>
          </w:rPr>
          <w:t>, and 7.4B</w:t>
        </w:r>
      </w:ins>
      <w:r w:rsidRPr="0070079D">
        <w:rPr>
          <w:rFonts w:eastAsia="ＭＳ 明朝"/>
        </w:rPr>
        <w:t xml:space="preserve"> of [2] and [3] </w:t>
      </w:r>
      <w:r w:rsidRPr="0070079D">
        <w:rPr>
          <w:rFonts w:eastAsia="ＭＳ 明朝"/>
          <w:lang w:val="en-US"/>
        </w:rPr>
        <w:t>apply.</w:t>
      </w:r>
    </w:p>
    <w:p w14:paraId="395D37F7"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3E6D7FCF" w14:textId="77777777" w:rsidR="00A262FE" w:rsidRPr="0070079D" w:rsidRDefault="00A262FE" w:rsidP="00A262FE">
      <w:pPr>
        <w:keepNext/>
        <w:keepLines/>
        <w:spacing w:before="120"/>
        <w:ind w:left="1134" w:hanging="1134"/>
        <w:outlineLvl w:val="2"/>
        <w:rPr>
          <w:rFonts w:ascii="Arial" w:eastAsia="ＭＳ 明朝" w:hAnsi="Arial"/>
          <w:sz w:val="28"/>
        </w:rPr>
      </w:pPr>
      <w:r w:rsidRPr="0070079D">
        <w:rPr>
          <w:rFonts w:ascii="Arial" w:eastAsia="ＭＳ 明朝" w:hAnsi="Arial"/>
          <w:sz w:val="28"/>
        </w:rPr>
        <w:t>7.5B.4</w:t>
      </w:r>
      <w:r w:rsidRPr="0070079D">
        <w:rPr>
          <w:rFonts w:ascii="Arial" w:eastAsia="ＭＳ 明朝" w:hAnsi="Arial"/>
          <w:sz w:val="28"/>
        </w:rPr>
        <w:tab/>
        <w:t>Inter-band EN-DC including FR2</w:t>
      </w:r>
    </w:p>
    <w:p w14:paraId="09CCF17C" w14:textId="7DA3A7E4" w:rsidR="00A262FE" w:rsidRPr="0070079D" w:rsidRDefault="00A262FE" w:rsidP="00A262FE">
      <w:pPr>
        <w:rPr>
          <w:rFonts w:eastAsia="ＭＳ 明朝"/>
          <w:lang w:val="en-US"/>
        </w:rPr>
      </w:pPr>
      <w:r w:rsidRPr="0070079D">
        <w:rPr>
          <w:rFonts w:eastAsia="ＭＳ 明朝"/>
          <w:lang w:val="en-US"/>
        </w:rPr>
        <w:t xml:space="preserve">Adjacent channel selectivity requirement for E-UTRA single carrier and CA operation </w:t>
      </w:r>
      <w:r w:rsidRPr="0070079D">
        <w:rPr>
          <w:rFonts w:eastAsia="ＭＳ 明朝"/>
        </w:rPr>
        <w:t xml:space="preserve">specified in subclauses 7.5.1 and 7.5.1A of [4] and for NR </w:t>
      </w:r>
      <w:r w:rsidRPr="0070079D">
        <w:rPr>
          <w:rFonts w:eastAsia="ＭＳ 明朝"/>
          <w:lang w:val="en-US"/>
        </w:rPr>
        <w:t xml:space="preserve">single carrier and CA operation </w:t>
      </w:r>
      <w:r w:rsidRPr="0070079D">
        <w:rPr>
          <w:rFonts w:eastAsia="ＭＳ 明朝"/>
        </w:rPr>
        <w:t>specified in subclauses 7.5</w:t>
      </w:r>
      <w:ins w:id="139" w:author="5123491" w:date="2019-08-16T13:24:00Z">
        <w:r w:rsidR="0051782D">
          <w:rPr>
            <w:rFonts w:eastAsia="ＭＳ 明朝"/>
          </w:rPr>
          <w:t>,</w:t>
        </w:r>
      </w:ins>
      <w:del w:id="140" w:author="5123491" w:date="2019-08-16T13:24:00Z">
        <w:r w:rsidRPr="0070079D" w:rsidDel="0051782D">
          <w:rPr>
            <w:rFonts w:eastAsia="ＭＳ 明朝"/>
          </w:rPr>
          <w:delText xml:space="preserve"> and </w:delText>
        </w:r>
      </w:del>
      <w:r w:rsidRPr="0070079D">
        <w:rPr>
          <w:rFonts w:eastAsia="ＭＳ 明朝"/>
        </w:rPr>
        <w:t>7.5A</w:t>
      </w:r>
      <w:ins w:id="141" w:author="5123491" w:date="2019-08-16T13:24:00Z">
        <w:r w:rsidR="0051782D">
          <w:rPr>
            <w:rFonts w:eastAsia="ＭＳ 明朝"/>
          </w:rPr>
          <w:t>, and 7.5B</w:t>
        </w:r>
      </w:ins>
      <w:r w:rsidRPr="0070079D">
        <w:rPr>
          <w:rFonts w:eastAsia="ＭＳ 明朝"/>
        </w:rPr>
        <w:t xml:space="preserve"> of [3] </w:t>
      </w:r>
      <w:r w:rsidRPr="0070079D">
        <w:rPr>
          <w:rFonts w:eastAsia="ＭＳ 明朝"/>
          <w:lang w:val="en-US"/>
        </w:rPr>
        <w:t>apply.</w:t>
      </w:r>
    </w:p>
    <w:p w14:paraId="1658C7E3" w14:textId="77777777" w:rsidR="00A262FE" w:rsidRPr="0070079D" w:rsidRDefault="00A262FE" w:rsidP="00A262FE">
      <w:pPr>
        <w:keepNext/>
        <w:keepLines/>
        <w:spacing w:before="120"/>
        <w:ind w:left="1134" w:hanging="1134"/>
        <w:outlineLvl w:val="2"/>
        <w:rPr>
          <w:rFonts w:ascii="Arial" w:eastAsia="ＭＳ 明朝" w:hAnsi="Arial"/>
          <w:sz w:val="28"/>
        </w:rPr>
      </w:pPr>
      <w:r w:rsidRPr="0070079D">
        <w:rPr>
          <w:rFonts w:ascii="Arial" w:eastAsia="ＭＳ 明朝" w:hAnsi="Arial"/>
          <w:sz w:val="28"/>
        </w:rPr>
        <w:t>7.5B.5</w:t>
      </w:r>
      <w:r w:rsidRPr="0070079D">
        <w:rPr>
          <w:rFonts w:ascii="Arial" w:eastAsia="ＭＳ 明朝" w:hAnsi="Arial"/>
          <w:sz w:val="28"/>
        </w:rPr>
        <w:tab/>
        <w:t>Inter-band EN-DC including both FR1 and FR2</w:t>
      </w:r>
    </w:p>
    <w:p w14:paraId="66F91EE3" w14:textId="7C6C4E05" w:rsidR="00A262FE" w:rsidRPr="0070079D" w:rsidRDefault="00A262FE" w:rsidP="00A262FE">
      <w:pPr>
        <w:rPr>
          <w:rFonts w:eastAsia="ＭＳ 明朝"/>
          <w:lang w:val="en-US"/>
        </w:rPr>
      </w:pPr>
      <w:r w:rsidRPr="0070079D">
        <w:rPr>
          <w:rFonts w:eastAsia="ＭＳ 明朝"/>
          <w:lang w:val="en-US"/>
        </w:rPr>
        <w:t xml:space="preserve">Adjacent channel selectivity requirement for E-UTRA single carrier and CA operation </w:t>
      </w:r>
      <w:r w:rsidRPr="0070079D">
        <w:rPr>
          <w:rFonts w:eastAsia="ＭＳ 明朝"/>
        </w:rPr>
        <w:t xml:space="preserve">specified in subclauses 7.5.1 and 7.5.1A of [4] and for NR </w:t>
      </w:r>
      <w:r w:rsidRPr="0070079D">
        <w:rPr>
          <w:rFonts w:eastAsia="ＭＳ 明朝"/>
          <w:lang w:val="en-US"/>
        </w:rPr>
        <w:t xml:space="preserve">single carrier and CA operation </w:t>
      </w:r>
      <w:r w:rsidRPr="0070079D">
        <w:rPr>
          <w:rFonts w:eastAsia="ＭＳ 明朝"/>
        </w:rPr>
        <w:t>specified in subclauses 7.5</w:t>
      </w:r>
      <w:ins w:id="142" w:author="5123491" w:date="2019-08-16T13:24:00Z">
        <w:r w:rsidR="000913D6">
          <w:rPr>
            <w:rFonts w:eastAsia="ＭＳ 明朝"/>
          </w:rPr>
          <w:t>,</w:t>
        </w:r>
      </w:ins>
      <w:del w:id="143" w:author="5123491" w:date="2019-08-16T13:24:00Z">
        <w:r w:rsidRPr="0070079D" w:rsidDel="000913D6">
          <w:rPr>
            <w:rFonts w:eastAsia="ＭＳ 明朝"/>
          </w:rPr>
          <w:delText xml:space="preserve"> and </w:delText>
        </w:r>
      </w:del>
      <w:r w:rsidRPr="0070079D">
        <w:rPr>
          <w:rFonts w:eastAsia="ＭＳ 明朝"/>
        </w:rPr>
        <w:t>7.5A</w:t>
      </w:r>
      <w:ins w:id="144" w:author="5123491" w:date="2019-08-16T13:25:00Z">
        <w:r w:rsidR="000913D6">
          <w:rPr>
            <w:rFonts w:eastAsia="ＭＳ 明朝"/>
          </w:rPr>
          <w:t>, and 7.5B</w:t>
        </w:r>
      </w:ins>
      <w:r w:rsidRPr="0070079D">
        <w:rPr>
          <w:rFonts w:eastAsia="ＭＳ 明朝"/>
        </w:rPr>
        <w:t xml:space="preserve"> of [2] and [3] </w:t>
      </w:r>
      <w:r w:rsidRPr="0070079D">
        <w:rPr>
          <w:rFonts w:eastAsia="ＭＳ 明朝"/>
          <w:lang w:val="en-US"/>
        </w:rPr>
        <w:t>apply.</w:t>
      </w:r>
    </w:p>
    <w:p w14:paraId="4838C7C9"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3F786035" w14:textId="77777777" w:rsidR="00A262FE" w:rsidRPr="0070079D" w:rsidRDefault="00A262FE" w:rsidP="00A262FE">
      <w:pPr>
        <w:keepNext/>
        <w:keepLines/>
        <w:spacing w:before="120"/>
        <w:ind w:left="1418" w:hanging="1418"/>
        <w:outlineLvl w:val="3"/>
        <w:rPr>
          <w:rFonts w:ascii="Arial" w:eastAsia="ＭＳ 明朝" w:hAnsi="Arial"/>
          <w:sz w:val="24"/>
        </w:rPr>
      </w:pPr>
      <w:r w:rsidRPr="0070079D">
        <w:rPr>
          <w:rFonts w:ascii="Arial" w:eastAsia="ＭＳ 明朝" w:hAnsi="Arial"/>
          <w:sz w:val="24"/>
        </w:rPr>
        <w:t>7.6B.2.4</w:t>
      </w:r>
      <w:r w:rsidRPr="0070079D">
        <w:rPr>
          <w:rFonts w:ascii="Arial" w:eastAsia="ＭＳ 明朝" w:hAnsi="Arial"/>
          <w:sz w:val="24"/>
        </w:rPr>
        <w:tab/>
        <w:t>Inter-band EN-DC including FR2</w:t>
      </w:r>
    </w:p>
    <w:p w14:paraId="080F96A4" w14:textId="7F29FC35" w:rsidR="00A262FE" w:rsidRPr="0070079D" w:rsidRDefault="00A262FE" w:rsidP="00A262FE">
      <w:pPr>
        <w:rPr>
          <w:rFonts w:eastAsia="ＭＳ 明朝"/>
          <w:lang w:val="en-US"/>
        </w:rPr>
      </w:pPr>
      <w:proofErr w:type="spellStart"/>
      <w:r w:rsidRPr="0070079D">
        <w:rPr>
          <w:rFonts w:eastAsia="ＭＳ 明朝"/>
          <w:lang w:val="en-US"/>
        </w:rPr>
        <w:t>Inband</w:t>
      </w:r>
      <w:proofErr w:type="spellEnd"/>
      <w:r w:rsidRPr="0070079D">
        <w:rPr>
          <w:rFonts w:eastAsia="ＭＳ 明朝"/>
          <w:lang w:val="en-US"/>
        </w:rPr>
        <w:t xml:space="preserve"> blocking requirement for E-UTRA single carrier and CA operation </w:t>
      </w:r>
      <w:r w:rsidRPr="0070079D">
        <w:rPr>
          <w:rFonts w:eastAsia="ＭＳ 明朝"/>
        </w:rPr>
        <w:t xml:space="preserve">specified in subclauses 7.6.1.1 and 7.6.1.1A of [4] and for NR </w:t>
      </w:r>
      <w:r w:rsidRPr="0070079D">
        <w:rPr>
          <w:rFonts w:eastAsia="ＭＳ 明朝"/>
          <w:lang w:val="en-US"/>
        </w:rPr>
        <w:t xml:space="preserve">single carrier and CA operation </w:t>
      </w:r>
      <w:r w:rsidRPr="0070079D">
        <w:rPr>
          <w:rFonts w:eastAsia="ＭＳ 明朝"/>
        </w:rPr>
        <w:t>specified in subclauses 7.6.2</w:t>
      </w:r>
      <w:ins w:id="145" w:author="5123491" w:date="2019-08-16T13:25:00Z">
        <w:r w:rsidR="000913D6">
          <w:rPr>
            <w:rFonts w:eastAsia="ＭＳ 明朝"/>
          </w:rPr>
          <w:t>,</w:t>
        </w:r>
      </w:ins>
      <w:del w:id="146" w:author="5123491" w:date="2019-08-16T13:25:00Z">
        <w:r w:rsidRPr="0070079D" w:rsidDel="000913D6">
          <w:rPr>
            <w:rFonts w:eastAsia="ＭＳ 明朝"/>
          </w:rPr>
          <w:delText xml:space="preserve"> and </w:delText>
        </w:r>
      </w:del>
      <w:r w:rsidRPr="0070079D">
        <w:rPr>
          <w:rFonts w:eastAsia="ＭＳ 明朝"/>
        </w:rPr>
        <w:t>7.6A.2</w:t>
      </w:r>
      <w:ins w:id="147" w:author="5123491" w:date="2019-08-16T13:25:00Z">
        <w:r w:rsidR="000913D6">
          <w:rPr>
            <w:rFonts w:eastAsia="ＭＳ 明朝"/>
          </w:rPr>
          <w:t>, and 7.6B.2</w:t>
        </w:r>
      </w:ins>
      <w:r w:rsidRPr="0070079D">
        <w:rPr>
          <w:rFonts w:eastAsia="ＭＳ 明朝"/>
        </w:rPr>
        <w:t xml:space="preserve"> of [3] </w:t>
      </w:r>
      <w:r w:rsidRPr="0070079D">
        <w:rPr>
          <w:rFonts w:eastAsia="ＭＳ 明朝"/>
          <w:lang w:val="en-US"/>
        </w:rPr>
        <w:t>apply.</w:t>
      </w:r>
    </w:p>
    <w:p w14:paraId="5912CCB2" w14:textId="77777777" w:rsidR="00A262FE" w:rsidRPr="0070079D" w:rsidRDefault="00A262FE" w:rsidP="00A262FE">
      <w:pPr>
        <w:keepNext/>
        <w:keepLines/>
        <w:spacing w:before="120"/>
        <w:ind w:left="1418" w:hanging="1418"/>
        <w:outlineLvl w:val="3"/>
        <w:rPr>
          <w:rFonts w:ascii="Arial" w:eastAsia="ＭＳ 明朝" w:hAnsi="Arial"/>
          <w:sz w:val="24"/>
        </w:rPr>
      </w:pPr>
      <w:r w:rsidRPr="0070079D">
        <w:rPr>
          <w:rFonts w:ascii="Arial" w:eastAsia="ＭＳ 明朝" w:hAnsi="Arial"/>
          <w:sz w:val="24"/>
        </w:rPr>
        <w:t>7.6B.2.5</w:t>
      </w:r>
      <w:r w:rsidRPr="0070079D">
        <w:rPr>
          <w:rFonts w:ascii="Arial" w:eastAsia="ＭＳ 明朝" w:hAnsi="Arial"/>
          <w:sz w:val="24"/>
        </w:rPr>
        <w:tab/>
        <w:t>Inter-band EN-DC including both FR1 and FR2</w:t>
      </w:r>
    </w:p>
    <w:p w14:paraId="4143AE91" w14:textId="6904466A" w:rsidR="00A262FE" w:rsidRPr="0070079D" w:rsidRDefault="00A262FE" w:rsidP="00A262FE">
      <w:pPr>
        <w:rPr>
          <w:rFonts w:eastAsia="ＭＳ 明朝"/>
          <w:lang w:val="en-US"/>
        </w:rPr>
      </w:pPr>
      <w:proofErr w:type="spellStart"/>
      <w:r w:rsidRPr="0070079D">
        <w:rPr>
          <w:rFonts w:eastAsia="ＭＳ 明朝"/>
          <w:lang w:val="en-US"/>
        </w:rPr>
        <w:t>Inband</w:t>
      </w:r>
      <w:proofErr w:type="spellEnd"/>
      <w:r w:rsidRPr="0070079D">
        <w:rPr>
          <w:rFonts w:eastAsia="ＭＳ 明朝"/>
          <w:lang w:val="en-US"/>
        </w:rPr>
        <w:t xml:space="preserve"> blocking requirement for E-UTRA single carrier and CA operation </w:t>
      </w:r>
      <w:r w:rsidRPr="0070079D">
        <w:rPr>
          <w:rFonts w:eastAsia="ＭＳ 明朝"/>
        </w:rPr>
        <w:t xml:space="preserve">specified in subclauses 7.6.1.1 and 7.6.1.1A of [4] and for NR </w:t>
      </w:r>
      <w:r w:rsidRPr="0070079D">
        <w:rPr>
          <w:rFonts w:eastAsia="ＭＳ 明朝"/>
          <w:lang w:val="en-US"/>
        </w:rPr>
        <w:t xml:space="preserve">single carrier and CA operation </w:t>
      </w:r>
      <w:r w:rsidRPr="0070079D">
        <w:rPr>
          <w:rFonts w:eastAsia="ＭＳ 明朝"/>
        </w:rPr>
        <w:t>specified in subclauses 7.6.2</w:t>
      </w:r>
      <w:ins w:id="148" w:author="5123491" w:date="2019-08-16T13:34:00Z">
        <w:r w:rsidR="000913D6">
          <w:rPr>
            <w:rFonts w:eastAsia="ＭＳ 明朝"/>
          </w:rPr>
          <w:t>,</w:t>
        </w:r>
      </w:ins>
      <w:del w:id="149" w:author="5123491" w:date="2019-08-16T13:34:00Z">
        <w:r w:rsidRPr="0070079D" w:rsidDel="000913D6">
          <w:rPr>
            <w:rFonts w:eastAsia="ＭＳ 明朝"/>
          </w:rPr>
          <w:delText xml:space="preserve"> and</w:delText>
        </w:r>
      </w:del>
      <w:r w:rsidRPr="0070079D">
        <w:rPr>
          <w:rFonts w:eastAsia="ＭＳ 明朝"/>
        </w:rPr>
        <w:t xml:space="preserve"> 7.6A.2</w:t>
      </w:r>
      <w:ins w:id="150" w:author="5123491" w:date="2019-08-16T13:35:00Z">
        <w:r w:rsidR="000913D6">
          <w:rPr>
            <w:rFonts w:eastAsia="ＭＳ 明朝"/>
          </w:rPr>
          <w:t>, and 7.6B.2</w:t>
        </w:r>
      </w:ins>
      <w:r w:rsidRPr="0070079D">
        <w:rPr>
          <w:rFonts w:eastAsia="ＭＳ 明朝"/>
        </w:rPr>
        <w:t xml:space="preserve"> of [2] and [3] </w:t>
      </w:r>
      <w:r w:rsidRPr="0070079D">
        <w:rPr>
          <w:rFonts w:eastAsia="ＭＳ 明朝"/>
          <w:lang w:val="en-US"/>
        </w:rPr>
        <w:t>apply.</w:t>
      </w:r>
    </w:p>
    <w:p w14:paraId="455547AE" w14:textId="77777777" w:rsidR="007A37F6" w:rsidRDefault="007A37F6" w:rsidP="007A37F6">
      <w:pPr>
        <w:jc w:val="center"/>
        <w:rPr>
          <w:rFonts w:ascii="Arial" w:hAnsi="Arial" w:cs="Arial"/>
          <w:b/>
          <w:color w:val="3333CC"/>
          <w:sz w:val="28"/>
        </w:rPr>
      </w:pPr>
      <w:r w:rsidRPr="00C55921">
        <w:rPr>
          <w:rFonts w:ascii="Arial" w:hAnsi="Arial" w:cs="Arial"/>
          <w:b/>
          <w:color w:val="3333CC"/>
          <w:sz w:val="28"/>
        </w:rPr>
        <w:t xml:space="preserve">&lt;Unchanged sections </w:t>
      </w:r>
      <w:r>
        <w:rPr>
          <w:rFonts w:ascii="Arial" w:hAnsi="Arial" w:cs="Arial"/>
          <w:b/>
          <w:color w:val="3333CC"/>
          <w:sz w:val="28"/>
        </w:rPr>
        <w:t xml:space="preserve">are </w:t>
      </w:r>
      <w:r w:rsidRPr="00C55921">
        <w:rPr>
          <w:rFonts w:ascii="Arial" w:hAnsi="Arial" w:cs="Arial"/>
          <w:b/>
          <w:color w:val="3333CC"/>
          <w:sz w:val="28"/>
        </w:rPr>
        <w:t>omitted&gt;</w:t>
      </w:r>
    </w:p>
    <w:p w14:paraId="4255D465" w14:textId="385D8155" w:rsidR="00873DA0" w:rsidRPr="00873DA0" w:rsidRDefault="00873DA0" w:rsidP="00EE50E0">
      <w:pPr>
        <w:jc w:val="center"/>
        <w:rPr>
          <w:rFonts w:ascii="Arial" w:hAnsi="Arial" w:cs="Arial"/>
          <w:b/>
          <w:color w:val="3333CC"/>
          <w:sz w:val="28"/>
        </w:rPr>
      </w:pPr>
    </w:p>
    <w:sectPr w:rsidR="00873DA0" w:rsidRPr="00873D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77F96" w14:textId="77777777" w:rsidR="00714D94" w:rsidRDefault="00714D94">
      <w:r>
        <w:separator/>
      </w:r>
    </w:p>
  </w:endnote>
  <w:endnote w:type="continuationSeparator" w:id="0">
    <w:p w14:paraId="6A8EC75E" w14:textId="77777777" w:rsidR="00714D94" w:rsidRDefault="0071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8C87C" w14:textId="77777777" w:rsidR="00714D94" w:rsidRDefault="00714D94">
      <w:r>
        <w:separator/>
      </w:r>
    </w:p>
  </w:footnote>
  <w:footnote w:type="continuationSeparator" w:id="0">
    <w:p w14:paraId="199503D8" w14:textId="77777777" w:rsidR="00714D94" w:rsidRDefault="00714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F6EB5" w14:textId="77777777" w:rsidR="00873DA0" w:rsidRDefault="00873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4D588" w14:textId="77777777" w:rsidR="00873DA0" w:rsidRDefault="00873D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9C85B" w14:textId="77777777" w:rsidR="00873DA0" w:rsidRDefault="00873D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1A6BD" w14:textId="77777777" w:rsidR="00873DA0" w:rsidRDefault="00873D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BE"/>
    <w:rsid w:val="00021203"/>
    <w:rsid w:val="00022E4A"/>
    <w:rsid w:val="0002444B"/>
    <w:rsid w:val="00036D48"/>
    <w:rsid w:val="00055073"/>
    <w:rsid w:val="0007206B"/>
    <w:rsid w:val="00086A58"/>
    <w:rsid w:val="000913D6"/>
    <w:rsid w:val="000A6394"/>
    <w:rsid w:val="000B5E6A"/>
    <w:rsid w:val="000B7FED"/>
    <w:rsid w:val="000C038A"/>
    <w:rsid w:val="000C6598"/>
    <w:rsid w:val="000C67C2"/>
    <w:rsid w:val="000C76EC"/>
    <w:rsid w:val="000D4268"/>
    <w:rsid w:val="000E3C3D"/>
    <w:rsid w:val="000F4D4F"/>
    <w:rsid w:val="000F6679"/>
    <w:rsid w:val="001139CF"/>
    <w:rsid w:val="00116254"/>
    <w:rsid w:val="00137A4F"/>
    <w:rsid w:val="00145D43"/>
    <w:rsid w:val="00155ED3"/>
    <w:rsid w:val="0016084B"/>
    <w:rsid w:val="00165D48"/>
    <w:rsid w:val="00192C46"/>
    <w:rsid w:val="001A08B3"/>
    <w:rsid w:val="001A1AE5"/>
    <w:rsid w:val="001A7305"/>
    <w:rsid w:val="001A7B60"/>
    <w:rsid w:val="001B12A9"/>
    <w:rsid w:val="001B52F0"/>
    <w:rsid w:val="001B7A65"/>
    <w:rsid w:val="001C477E"/>
    <w:rsid w:val="001D76D0"/>
    <w:rsid w:val="001E41F3"/>
    <w:rsid w:val="001F50DF"/>
    <w:rsid w:val="00205CCD"/>
    <w:rsid w:val="00216953"/>
    <w:rsid w:val="00222E23"/>
    <w:rsid w:val="0026004D"/>
    <w:rsid w:val="002640DD"/>
    <w:rsid w:val="00275D12"/>
    <w:rsid w:val="00284FEB"/>
    <w:rsid w:val="002860C4"/>
    <w:rsid w:val="00290D1C"/>
    <w:rsid w:val="00295793"/>
    <w:rsid w:val="002972E3"/>
    <w:rsid w:val="002A64CF"/>
    <w:rsid w:val="002B5741"/>
    <w:rsid w:val="002C376C"/>
    <w:rsid w:val="002D3DA9"/>
    <w:rsid w:val="002F4BC8"/>
    <w:rsid w:val="00305409"/>
    <w:rsid w:val="00335211"/>
    <w:rsid w:val="00352D58"/>
    <w:rsid w:val="00355350"/>
    <w:rsid w:val="003600AF"/>
    <w:rsid w:val="003609EF"/>
    <w:rsid w:val="0036231A"/>
    <w:rsid w:val="00365B15"/>
    <w:rsid w:val="003660AE"/>
    <w:rsid w:val="00374DD4"/>
    <w:rsid w:val="00394920"/>
    <w:rsid w:val="003A24F7"/>
    <w:rsid w:val="003A422F"/>
    <w:rsid w:val="003A6C54"/>
    <w:rsid w:val="003D52DD"/>
    <w:rsid w:val="003E1A36"/>
    <w:rsid w:val="003E4D5E"/>
    <w:rsid w:val="003F1F90"/>
    <w:rsid w:val="00410193"/>
    <w:rsid w:val="00410371"/>
    <w:rsid w:val="004242F1"/>
    <w:rsid w:val="00427D0C"/>
    <w:rsid w:val="0043101F"/>
    <w:rsid w:val="004327F1"/>
    <w:rsid w:val="00433031"/>
    <w:rsid w:val="00434F46"/>
    <w:rsid w:val="00446127"/>
    <w:rsid w:val="00452298"/>
    <w:rsid w:val="004650ED"/>
    <w:rsid w:val="004676BF"/>
    <w:rsid w:val="00480EB1"/>
    <w:rsid w:val="004A0B34"/>
    <w:rsid w:val="004A212B"/>
    <w:rsid w:val="004A5F8D"/>
    <w:rsid w:val="004B080C"/>
    <w:rsid w:val="004B282C"/>
    <w:rsid w:val="004B47C4"/>
    <w:rsid w:val="004B75B7"/>
    <w:rsid w:val="004C18D9"/>
    <w:rsid w:val="00507A52"/>
    <w:rsid w:val="0051580D"/>
    <w:rsid w:val="0051782D"/>
    <w:rsid w:val="00534E58"/>
    <w:rsid w:val="00547111"/>
    <w:rsid w:val="0055726F"/>
    <w:rsid w:val="005841C8"/>
    <w:rsid w:val="00592D74"/>
    <w:rsid w:val="00594791"/>
    <w:rsid w:val="0059524C"/>
    <w:rsid w:val="005B01F8"/>
    <w:rsid w:val="005D233A"/>
    <w:rsid w:val="005E2C44"/>
    <w:rsid w:val="00601E6C"/>
    <w:rsid w:val="00607943"/>
    <w:rsid w:val="00620170"/>
    <w:rsid w:val="00621188"/>
    <w:rsid w:val="006257ED"/>
    <w:rsid w:val="00627F77"/>
    <w:rsid w:val="00627FDA"/>
    <w:rsid w:val="00637031"/>
    <w:rsid w:val="00640FAD"/>
    <w:rsid w:val="00642A94"/>
    <w:rsid w:val="00671DB1"/>
    <w:rsid w:val="006754E6"/>
    <w:rsid w:val="00695808"/>
    <w:rsid w:val="006A114C"/>
    <w:rsid w:val="006B1D84"/>
    <w:rsid w:val="006B46FB"/>
    <w:rsid w:val="006C3EF7"/>
    <w:rsid w:val="006D2147"/>
    <w:rsid w:val="006D55F5"/>
    <w:rsid w:val="006E0493"/>
    <w:rsid w:val="006E21FB"/>
    <w:rsid w:val="006E317D"/>
    <w:rsid w:val="006F0FD2"/>
    <w:rsid w:val="006F79A3"/>
    <w:rsid w:val="007009AE"/>
    <w:rsid w:val="0071244B"/>
    <w:rsid w:val="00714D94"/>
    <w:rsid w:val="00720D66"/>
    <w:rsid w:val="0074033B"/>
    <w:rsid w:val="00744116"/>
    <w:rsid w:val="0074771B"/>
    <w:rsid w:val="007516D0"/>
    <w:rsid w:val="00752CBF"/>
    <w:rsid w:val="007579D6"/>
    <w:rsid w:val="00760BA7"/>
    <w:rsid w:val="007641A6"/>
    <w:rsid w:val="00781926"/>
    <w:rsid w:val="00785FDD"/>
    <w:rsid w:val="00792342"/>
    <w:rsid w:val="007977A8"/>
    <w:rsid w:val="007A37F6"/>
    <w:rsid w:val="007A4106"/>
    <w:rsid w:val="007B512A"/>
    <w:rsid w:val="007C2097"/>
    <w:rsid w:val="007C3C62"/>
    <w:rsid w:val="007C41F4"/>
    <w:rsid w:val="007D6A07"/>
    <w:rsid w:val="007E0AB6"/>
    <w:rsid w:val="007E6D21"/>
    <w:rsid w:val="007F0232"/>
    <w:rsid w:val="007F7259"/>
    <w:rsid w:val="008040A8"/>
    <w:rsid w:val="00827753"/>
    <w:rsid w:val="008279FA"/>
    <w:rsid w:val="008626E7"/>
    <w:rsid w:val="00865B1D"/>
    <w:rsid w:val="00870EE7"/>
    <w:rsid w:val="008736A6"/>
    <w:rsid w:val="00873DA0"/>
    <w:rsid w:val="00875AC8"/>
    <w:rsid w:val="00891009"/>
    <w:rsid w:val="008A45A6"/>
    <w:rsid w:val="008A7224"/>
    <w:rsid w:val="008C27A5"/>
    <w:rsid w:val="008E0460"/>
    <w:rsid w:val="008F1F99"/>
    <w:rsid w:val="008F2B50"/>
    <w:rsid w:val="008F686C"/>
    <w:rsid w:val="00901B0F"/>
    <w:rsid w:val="0090246B"/>
    <w:rsid w:val="00911490"/>
    <w:rsid w:val="009148DE"/>
    <w:rsid w:val="00930BE8"/>
    <w:rsid w:val="00933D35"/>
    <w:rsid w:val="00942008"/>
    <w:rsid w:val="00966612"/>
    <w:rsid w:val="009765C8"/>
    <w:rsid w:val="009777D9"/>
    <w:rsid w:val="00991B88"/>
    <w:rsid w:val="00993C28"/>
    <w:rsid w:val="009A5753"/>
    <w:rsid w:val="009A579D"/>
    <w:rsid w:val="009A59CB"/>
    <w:rsid w:val="009E3297"/>
    <w:rsid w:val="009F0338"/>
    <w:rsid w:val="009F734F"/>
    <w:rsid w:val="009F7D6B"/>
    <w:rsid w:val="00A01EA0"/>
    <w:rsid w:val="00A06D4C"/>
    <w:rsid w:val="00A11144"/>
    <w:rsid w:val="00A23F97"/>
    <w:rsid w:val="00A246B6"/>
    <w:rsid w:val="00A262FE"/>
    <w:rsid w:val="00A47E70"/>
    <w:rsid w:val="00A50CF0"/>
    <w:rsid w:val="00A54945"/>
    <w:rsid w:val="00A655B4"/>
    <w:rsid w:val="00A7671C"/>
    <w:rsid w:val="00A92551"/>
    <w:rsid w:val="00AA2CBC"/>
    <w:rsid w:val="00AB0EC0"/>
    <w:rsid w:val="00AB5C9F"/>
    <w:rsid w:val="00AC1C41"/>
    <w:rsid w:val="00AC5820"/>
    <w:rsid w:val="00AD1CD8"/>
    <w:rsid w:val="00AE05F8"/>
    <w:rsid w:val="00B0789B"/>
    <w:rsid w:val="00B14EA2"/>
    <w:rsid w:val="00B258BB"/>
    <w:rsid w:val="00B354AC"/>
    <w:rsid w:val="00B573D5"/>
    <w:rsid w:val="00B57996"/>
    <w:rsid w:val="00B67B97"/>
    <w:rsid w:val="00B75E7C"/>
    <w:rsid w:val="00B83F88"/>
    <w:rsid w:val="00B87B97"/>
    <w:rsid w:val="00B937AC"/>
    <w:rsid w:val="00B968C8"/>
    <w:rsid w:val="00BA3EC5"/>
    <w:rsid w:val="00BA51D9"/>
    <w:rsid w:val="00BB5DFC"/>
    <w:rsid w:val="00BD279D"/>
    <w:rsid w:val="00BD6BB8"/>
    <w:rsid w:val="00C11CCA"/>
    <w:rsid w:val="00C1214A"/>
    <w:rsid w:val="00C366C7"/>
    <w:rsid w:val="00C4145B"/>
    <w:rsid w:val="00C55921"/>
    <w:rsid w:val="00C62DD9"/>
    <w:rsid w:val="00C63462"/>
    <w:rsid w:val="00C66BA2"/>
    <w:rsid w:val="00C741E8"/>
    <w:rsid w:val="00C75946"/>
    <w:rsid w:val="00C847A5"/>
    <w:rsid w:val="00C95985"/>
    <w:rsid w:val="00CC022C"/>
    <w:rsid w:val="00CC5026"/>
    <w:rsid w:val="00CC68D0"/>
    <w:rsid w:val="00CD0963"/>
    <w:rsid w:val="00CF3BDF"/>
    <w:rsid w:val="00D004ED"/>
    <w:rsid w:val="00D03F9A"/>
    <w:rsid w:val="00D06D51"/>
    <w:rsid w:val="00D14B26"/>
    <w:rsid w:val="00D24991"/>
    <w:rsid w:val="00D27A11"/>
    <w:rsid w:val="00D50255"/>
    <w:rsid w:val="00D62F49"/>
    <w:rsid w:val="00D70FC1"/>
    <w:rsid w:val="00D71158"/>
    <w:rsid w:val="00D7271D"/>
    <w:rsid w:val="00D74AE2"/>
    <w:rsid w:val="00D85509"/>
    <w:rsid w:val="00D95B3D"/>
    <w:rsid w:val="00D95B8B"/>
    <w:rsid w:val="00DA297C"/>
    <w:rsid w:val="00DA43AF"/>
    <w:rsid w:val="00DB6AB1"/>
    <w:rsid w:val="00DD6EDF"/>
    <w:rsid w:val="00DE34CF"/>
    <w:rsid w:val="00E13F3D"/>
    <w:rsid w:val="00E2451F"/>
    <w:rsid w:val="00E2713B"/>
    <w:rsid w:val="00E30C8A"/>
    <w:rsid w:val="00E31597"/>
    <w:rsid w:val="00E334C8"/>
    <w:rsid w:val="00E34898"/>
    <w:rsid w:val="00E37519"/>
    <w:rsid w:val="00E463F7"/>
    <w:rsid w:val="00E54FA2"/>
    <w:rsid w:val="00E60ABF"/>
    <w:rsid w:val="00E60FBF"/>
    <w:rsid w:val="00E64B5E"/>
    <w:rsid w:val="00E6643C"/>
    <w:rsid w:val="00E70AB6"/>
    <w:rsid w:val="00E745C4"/>
    <w:rsid w:val="00E9099C"/>
    <w:rsid w:val="00E95510"/>
    <w:rsid w:val="00EA459E"/>
    <w:rsid w:val="00EB09B7"/>
    <w:rsid w:val="00EC131A"/>
    <w:rsid w:val="00EC26FF"/>
    <w:rsid w:val="00EC4BBF"/>
    <w:rsid w:val="00EE50E0"/>
    <w:rsid w:val="00EE7D7C"/>
    <w:rsid w:val="00F1172E"/>
    <w:rsid w:val="00F25D98"/>
    <w:rsid w:val="00F300FB"/>
    <w:rsid w:val="00F36269"/>
    <w:rsid w:val="00F4025E"/>
    <w:rsid w:val="00F40D8F"/>
    <w:rsid w:val="00F42D5D"/>
    <w:rsid w:val="00F55980"/>
    <w:rsid w:val="00F63900"/>
    <w:rsid w:val="00F72D28"/>
    <w:rsid w:val="00FB5DAB"/>
    <w:rsid w:val="00FB62A5"/>
    <w:rsid w:val="00FB6386"/>
    <w:rsid w:val="00FB771D"/>
    <w:rsid w:val="00FB7D3B"/>
    <w:rsid w:val="00FC01BB"/>
    <w:rsid w:val="00FD07BF"/>
    <w:rsid w:val="00FE29AC"/>
    <w:rsid w:val="00FF52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1920F9"/>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E4D5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71158"/>
    <w:rPr>
      <w:rFonts w:ascii="Arial" w:hAnsi="Arial"/>
      <w:sz w:val="22"/>
      <w:lang w:val="en-GB" w:eastAsia="en-US"/>
    </w:rPr>
  </w:style>
  <w:style w:type="character" w:customStyle="1" w:styleId="TALCar">
    <w:name w:val="TAL Car"/>
    <w:link w:val="TAL"/>
    <w:qFormat/>
    <w:rsid w:val="006D55F5"/>
    <w:rPr>
      <w:rFonts w:ascii="Arial" w:hAnsi="Arial"/>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A54945"/>
    <w:rPr>
      <w:rFonts w:ascii="Arial" w:hAnsi="Arial"/>
      <w:sz w:val="28"/>
      <w:lang w:val="en-GB" w:eastAsia="en-US"/>
    </w:rPr>
  </w:style>
  <w:style w:type="character" w:customStyle="1" w:styleId="EQChar">
    <w:name w:val="EQ Char"/>
    <w:link w:val="EQ"/>
    <w:qFormat/>
    <w:locked/>
    <w:rsid w:val="00A54945"/>
    <w:rPr>
      <w:rFonts w:ascii="Times New Roman" w:hAnsi="Times New Roman"/>
      <w:noProof/>
      <w:lang w:val="en-GB" w:eastAsia="en-US"/>
    </w:rPr>
  </w:style>
  <w:style w:type="character" w:customStyle="1" w:styleId="B1Char">
    <w:name w:val="B1 Char"/>
    <w:link w:val="B10"/>
    <w:locked/>
    <w:rsid w:val="000072BE"/>
    <w:rPr>
      <w:rFonts w:ascii="Times New Roman" w:hAnsi="Times New Roman"/>
      <w:lang w:val="en-GB" w:eastAsia="en-US"/>
    </w:rPr>
  </w:style>
  <w:style w:type="paragraph" w:customStyle="1" w:styleId="Heading2Head2A2">
    <w:name w:val="Heading 2.Head2A.2"/>
    <w:basedOn w:val="10"/>
    <w:next w:val="a1"/>
    <w:rsid w:val="0007206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Guidance">
    <w:name w:val="Guidance"/>
    <w:basedOn w:val="a1"/>
    <w:link w:val="GuidanceChar"/>
    <w:rsid w:val="0007206B"/>
    <w:rPr>
      <w:rFonts w:eastAsia="Times New Roman"/>
      <w:i/>
      <w:color w:val="0000FF"/>
    </w:rPr>
  </w:style>
  <w:style w:type="character" w:customStyle="1" w:styleId="GuidanceChar">
    <w:name w:val="Guidance Char"/>
    <w:link w:val="Guidance"/>
    <w:rsid w:val="0007206B"/>
    <w:rPr>
      <w:rFonts w:ascii="Times New Roman" w:eastAsia="Times New Roman" w:hAnsi="Times New Roman"/>
      <w:i/>
      <w:color w:val="0000FF"/>
      <w:lang w:val="en-GB" w:eastAsia="en-US"/>
    </w:rPr>
  </w:style>
  <w:style w:type="character" w:customStyle="1" w:styleId="UnresolvedMention1">
    <w:name w:val="Unresolved Mention1"/>
    <w:uiPriority w:val="99"/>
    <w:semiHidden/>
    <w:unhideWhenUsed/>
    <w:rsid w:val="004A5F8D"/>
    <w:rPr>
      <w:color w:val="808080"/>
      <w:shd w:val="clear" w:color="auto" w:fill="E6E6E6"/>
    </w:rPr>
  </w:style>
  <w:style w:type="paragraph" w:customStyle="1" w:styleId="TAJ">
    <w:name w:val="TAJ"/>
    <w:basedOn w:val="a1"/>
    <w:rsid w:val="004A5F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4A5F8D"/>
    <w:pPr>
      <w:numPr>
        <w:numId w:val="1"/>
      </w:numPr>
      <w:overflowPunct w:val="0"/>
      <w:autoSpaceDE w:val="0"/>
      <w:autoSpaceDN w:val="0"/>
      <w:adjustRightInd w:val="0"/>
      <w:textAlignment w:val="baseline"/>
    </w:pPr>
    <w:rPr>
      <w:rFonts w:eastAsia="SimSun"/>
    </w:rPr>
  </w:style>
  <w:style w:type="character" w:customStyle="1" w:styleId="NOChar">
    <w:name w:val="NO Char"/>
    <w:link w:val="NO"/>
    <w:rsid w:val="004A5F8D"/>
    <w:rPr>
      <w:rFonts w:ascii="Times New Roman" w:hAnsi="Times New Roman"/>
      <w:lang w:val="en-GB" w:eastAsia="en-US"/>
    </w:rPr>
  </w:style>
  <w:style w:type="character" w:customStyle="1" w:styleId="B2Char">
    <w:name w:val="B2 Char"/>
    <w:link w:val="B20"/>
    <w:locked/>
    <w:rsid w:val="004A5F8D"/>
    <w:rPr>
      <w:rFonts w:ascii="Times New Roman" w:hAnsi="Times New Roman"/>
      <w:lang w:val="en-GB" w:eastAsia="en-US"/>
    </w:rPr>
  </w:style>
  <w:style w:type="paragraph" w:customStyle="1" w:styleId="afc">
    <w:name w:val="样式 页眉"/>
    <w:basedOn w:val="a6"/>
    <w:link w:val="Char"/>
    <w:rsid w:val="004A5F8D"/>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4A5F8D"/>
    <w:rPr>
      <w:rFonts w:ascii="Tahoma" w:hAnsi="Tahoma" w:cs="Tahoma"/>
      <w:sz w:val="16"/>
      <w:szCs w:val="16"/>
      <w:lang w:val="en-GB" w:eastAsia="en-US"/>
    </w:rPr>
  </w:style>
  <w:style w:type="character" w:customStyle="1" w:styleId="af4">
    <w:name w:val="コメント文字列 (文字)"/>
    <w:link w:val="af3"/>
    <w:uiPriority w:val="99"/>
    <w:rsid w:val="004A5F8D"/>
    <w:rPr>
      <w:rFonts w:ascii="Times New Roman" w:hAnsi="Times New Roman"/>
      <w:lang w:val="en-GB" w:eastAsia="en-US"/>
    </w:rPr>
  </w:style>
  <w:style w:type="character" w:customStyle="1" w:styleId="TFChar">
    <w:name w:val="TF Char"/>
    <w:link w:val="TF"/>
    <w:rsid w:val="004A5F8D"/>
    <w:rPr>
      <w:rFonts w:ascii="Arial" w:hAnsi="Arial"/>
      <w:b/>
      <w:lang w:val="en-GB" w:eastAsia="en-US"/>
    </w:rPr>
  </w:style>
  <w:style w:type="character" w:customStyle="1" w:styleId="TALChar">
    <w:name w:val="TAL Char"/>
    <w:locked/>
    <w:rsid w:val="004A5F8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4A5F8D"/>
    <w:rPr>
      <w:rFonts w:ascii="Arial" w:hAnsi="Arial"/>
      <w:sz w:val="32"/>
      <w:lang w:val="en-GB" w:eastAsia="en-US"/>
    </w:rPr>
  </w:style>
  <w:style w:type="paragraph" w:customStyle="1" w:styleId="TableText">
    <w:name w:val="TableText"/>
    <w:basedOn w:val="afd"/>
    <w:rsid w:val="004A5F8D"/>
    <w:pPr>
      <w:keepNext/>
      <w:keepLines/>
      <w:snapToGrid w:val="0"/>
      <w:spacing w:after="180"/>
      <w:ind w:left="0"/>
      <w:jc w:val="center"/>
    </w:pPr>
    <w:rPr>
      <w:kern w:val="2"/>
    </w:rPr>
  </w:style>
  <w:style w:type="paragraph" w:styleId="afd">
    <w:name w:val="Body Text Indent"/>
    <w:basedOn w:val="a1"/>
    <w:link w:val="afe"/>
    <w:rsid w:val="004A5F8D"/>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sid w:val="004A5F8D"/>
    <w:rPr>
      <w:rFonts w:ascii="Times New Roman" w:eastAsia="SimSun" w:hAnsi="Times New Roman"/>
      <w:lang w:val="en-GB" w:eastAsia="en-US"/>
    </w:rPr>
  </w:style>
  <w:style w:type="character" w:customStyle="1" w:styleId="afb">
    <w:name w:val="見出しマップ (文字)"/>
    <w:link w:val="afa"/>
    <w:rsid w:val="004A5F8D"/>
    <w:rPr>
      <w:rFonts w:ascii="Tahoma" w:hAnsi="Tahoma" w:cs="Tahoma"/>
      <w:shd w:val="clear" w:color="auto" w:fill="000080"/>
      <w:lang w:val="en-GB" w:eastAsia="en-US"/>
    </w:rPr>
  </w:style>
  <w:style w:type="character" w:customStyle="1" w:styleId="af9">
    <w:name w:val="コメント内容 (文字)"/>
    <w:link w:val="af8"/>
    <w:rsid w:val="004A5F8D"/>
    <w:rPr>
      <w:rFonts w:ascii="Times New Roman" w:hAnsi="Times New Roman"/>
      <w:b/>
      <w:bCs/>
      <w:lang w:val="en-GB" w:eastAsia="en-US"/>
    </w:rPr>
  </w:style>
  <w:style w:type="character" w:customStyle="1" w:styleId="EXChar">
    <w:name w:val="EX Char"/>
    <w:link w:val="EX"/>
    <w:locked/>
    <w:rsid w:val="004A5F8D"/>
    <w:rPr>
      <w:rFonts w:ascii="Times New Roman" w:hAnsi="Times New Roman"/>
      <w:lang w:val="en-GB" w:eastAsia="en-US"/>
    </w:rPr>
  </w:style>
  <w:style w:type="paragraph" w:customStyle="1" w:styleId="B2">
    <w:name w:val="B2+"/>
    <w:basedOn w:val="B20"/>
    <w:rsid w:val="004A5F8D"/>
    <w:pPr>
      <w:numPr>
        <w:numId w:val="2"/>
      </w:numPr>
      <w:overflowPunct w:val="0"/>
      <w:autoSpaceDE w:val="0"/>
      <w:autoSpaceDN w:val="0"/>
      <w:adjustRightInd w:val="0"/>
      <w:textAlignment w:val="baseline"/>
    </w:pPr>
    <w:rPr>
      <w:rFonts w:eastAsia="SimSun"/>
    </w:rPr>
  </w:style>
  <w:style w:type="paragraph" w:customStyle="1" w:styleId="B3">
    <w:name w:val="B3+"/>
    <w:basedOn w:val="B30"/>
    <w:rsid w:val="004A5F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4A5F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4A5F8D"/>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A5F8D"/>
    <w:rPr>
      <w:rFonts w:ascii="Times New Roman" w:hAnsi="Times New Roman"/>
      <w:sz w:val="16"/>
      <w:lang w:val="en-GB" w:eastAsia="en-US"/>
    </w:rPr>
  </w:style>
  <w:style w:type="paragraph" w:customStyle="1" w:styleId="FL">
    <w:name w:val="FL"/>
    <w:basedOn w:val="a1"/>
    <w:rsid w:val="004A5F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4A5F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4A5F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4A5F8D"/>
    <w:rPr>
      <w:rFonts w:ascii="Arial" w:hAnsi="Arial"/>
      <w:b/>
      <w:noProof/>
      <w:sz w:val="18"/>
      <w:lang w:val="en-GB" w:eastAsia="en-US"/>
    </w:rPr>
  </w:style>
  <w:style w:type="paragraph" w:styleId="Web">
    <w:name w:val="Normal (Web)"/>
    <w:basedOn w:val="a1"/>
    <w:unhideWhenUsed/>
    <w:rsid w:val="004A5F8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4A5F8D"/>
    <w:pPr>
      <w:overflowPunct w:val="0"/>
      <w:autoSpaceDE w:val="0"/>
      <w:autoSpaceDN w:val="0"/>
      <w:adjustRightInd w:val="0"/>
      <w:textAlignment w:val="baseline"/>
    </w:pPr>
    <w:rPr>
      <w:rFonts w:eastAsia="游明朝"/>
      <w:b/>
      <w:bCs/>
    </w:rPr>
  </w:style>
  <w:style w:type="paragraph" w:styleId="aff1">
    <w:name w:val="Revision"/>
    <w:hidden/>
    <w:uiPriority w:val="99"/>
    <w:semiHidden/>
    <w:rsid w:val="004A5F8D"/>
    <w:rPr>
      <w:rFonts w:ascii="Times New Roman" w:eastAsia="SimSun" w:hAnsi="Times New Roman"/>
      <w:lang w:val="en-GB" w:eastAsia="en-US"/>
    </w:rPr>
  </w:style>
  <w:style w:type="character" w:customStyle="1" w:styleId="fontstyle01">
    <w:name w:val="fontstyle01"/>
    <w:rsid w:val="004A5F8D"/>
    <w:rPr>
      <w:rFonts w:ascii="TimesNewRomanPSMT" w:hAnsi="TimesNewRomanPSMT" w:hint="default"/>
      <w:b w:val="0"/>
      <w:bCs w:val="0"/>
      <w:i w:val="0"/>
      <w:iCs w:val="0"/>
      <w:color w:val="000000"/>
      <w:sz w:val="20"/>
      <w:szCs w:val="20"/>
    </w:rPr>
  </w:style>
  <w:style w:type="table" w:styleId="aff2">
    <w:name w:val="Table Grid"/>
    <w:basedOn w:val="a3"/>
    <w:rsid w:val="004A5F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5F8D"/>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4A5F8D"/>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4A5F8D"/>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4A5F8D"/>
    <w:rPr>
      <w:rFonts w:ascii="Arial" w:hAnsi="Arial"/>
      <w:sz w:val="36"/>
      <w:lang w:val="en-GB" w:eastAsia="en-US"/>
    </w:rPr>
  </w:style>
  <w:style w:type="character" w:customStyle="1" w:styleId="H6Char">
    <w:name w:val="H6 Char"/>
    <w:link w:val="H6"/>
    <w:rsid w:val="004A5F8D"/>
    <w:rPr>
      <w:rFonts w:ascii="Arial" w:hAnsi="Arial"/>
      <w:lang w:val="en-GB" w:eastAsia="en-US"/>
    </w:rPr>
  </w:style>
  <w:style w:type="character" w:customStyle="1" w:styleId="60">
    <w:name w:val="見出し 6 (文字)"/>
    <w:aliases w:val="T1 (文字),Header 6 (文字)"/>
    <w:link w:val="6"/>
    <w:rsid w:val="004A5F8D"/>
    <w:rPr>
      <w:rFonts w:ascii="Arial" w:hAnsi="Arial"/>
      <w:lang w:val="en-GB" w:eastAsia="en-US"/>
    </w:rPr>
  </w:style>
  <w:style w:type="paragraph" w:styleId="aff5">
    <w:name w:val="index heading"/>
    <w:basedOn w:val="a1"/>
    <w:next w:val="a1"/>
    <w:rsid w:val="004A5F8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4A5F8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sid w:val="004A5F8D"/>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4A5F8D"/>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sid w:val="004A5F8D"/>
    <w:rPr>
      <w:rFonts w:ascii="Times New Roman" w:eastAsia="ＭＳ 明朝" w:hAnsi="Times New Roman"/>
      <w:lang w:val="en-GB" w:eastAsia="ja-JP"/>
    </w:rPr>
  </w:style>
  <w:style w:type="character" w:customStyle="1" w:styleId="BodyTextChar">
    <w:name w:val="Body Text Char"/>
    <w:aliases w:val="bt Car Char1"/>
    <w:rsid w:val="004A5F8D"/>
    <w:rPr>
      <w:rFonts w:ascii="Times New Roman" w:hAnsi="Times New Roman"/>
      <w:lang w:val="en-GB"/>
    </w:rPr>
  </w:style>
  <w:style w:type="paragraph" w:styleId="28">
    <w:name w:val="Body Text 2"/>
    <w:basedOn w:val="a1"/>
    <w:link w:val="29"/>
    <w:rsid w:val="004A5F8D"/>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4A5F8D"/>
    <w:rPr>
      <w:rFonts w:ascii="Times New Roman" w:eastAsia="ＭＳ 明朝" w:hAnsi="Times New Roman"/>
      <w:i/>
      <w:lang w:val="en-GB" w:eastAsia="en-US"/>
    </w:rPr>
  </w:style>
  <w:style w:type="paragraph" w:styleId="36">
    <w:name w:val="Body Text 3"/>
    <w:basedOn w:val="a1"/>
    <w:link w:val="37"/>
    <w:rsid w:val="004A5F8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4A5F8D"/>
    <w:rPr>
      <w:rFonts w:ascii="Times New Roman" w:eastAsia="Osaka" w:hAnsi="Times New Roman"/>
      <w:color w:val="000000"/>
      <w:lang w:val="en-GB" w:eastAsia="en-US"/>
    </w:rPr>
  </w:style>
  <w:style w:type="character" w:styleId="affa">
    <w:name w:val="page number"/>
    <w:rsid w:val="004A5F8D"/>
  </w:style>
  <w:style w:type="paragraph" w:customStyle="1" w:styleId="CharCharCharCharChar">
    <w:name w:val="Char Char Char Char Char"/>
    <w:semiHidden/>
    <w:rsid w:val="004A5F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4A5F8D"/>
    <w:rPr>
      <w:rFonts w:ascii="Arial" w:eastAsia="Arial" w:hAnsi="Arial"/>
      <w:b/>
      <w:bCs/>
      <w:noProof/>
      <w:sz w:val="22"/>
      <w:lang w:val="en-GB" w:eastAsia="en-US"/>
    </w:rPr>
  </w:style>
  <w:style w:type="paragraph" w:customStyle="1" w:styleId="CharChar">
    <w:name w:val="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5F8D"/>
    <w:rPr>
      <w:lang w:val="en-GB" w:eastAsia="ja-JP" w:bidi="ar-SA"/>
    </w:rPr>
  </w:style>
  <w:style w:type="paragraph" w:customStyle="1" w:styleId="1Char">
    <w:name w:val="(文字) (文字)1 Char (文字) (文字)"/>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A5F8D"/>
    <w:rPr>
      <w:rFonts w:eastAsia="ＭＳ 明朝"/>
      <w:lang w:val="en-GB" w:eastAsia="en-US" w:bidi="ar-SA"/>
    </w:rPr>
  </w:style>
  <w:style w:type="paragraph" w:customStyle="1" w:styleId="1CharChar">
    <w:name w:val="(文字) (文字)1 Char (文字) (文字)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A5F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A5F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A5F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A5F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5F8D"/>
    <w:rPr>
      <w:rFonts w:ascii="Arial" w:hAnsi="Arial"/>
      <w:sz w:val="32"/>
      <w:lang w:val="en-GB" w:eastAsia="ja-JP" w:bidi="ar-SA"/>
    </w:rPr>
  </w:style>
  <w:style w:type="character" w:customStyle="1" w:styleId="CharChar4">
    <w:name w:val="Char Char4"/>
    <w:rsid w:val="004A5F8D"/>
    <w:rPr>
      <w:rFonts w:ascii="Courier New" w:hAnsi="Courier New"/>
      <w:lang w:val="nb-NO" w:eastAsia="ja-JP" w:bidi="ar-SA"/>
    </w:rPr>
  </w:style>
  <w:style w:type="character" w:customStyle="1" w:styleId="AndreaLeonardi">
    <w:name w:val="Andrea Leonardi"/>
    <w:semiHidden/>
    <w:rsid w:val="004A5F8D"/>
    <w:rPr>
      <w:rFonts w:ascii="Arial" w:hAnsi="Arial" w:cs="Arial"/>
      <w:color w:val="auto"/>
      <w:sz w:val="20"/>
      <w:szCs w:val="20"/>
    </w:rPr>
  </w:style>
  <w:style w:type="character" w:customStyle="1" w:styleId="B1Char1">
    <w:name w:val="B1 Char1"/>
    <w:rsid w:val="004A5F8D"/>
    <w:rPr>
      <w:lang w:val="en-GB"/>
    </w:rPr>
  </w:style>
  <w:style w:type="character" w:customStyle="1" w:styleId="msoins0">
    <w:name w:val="msoins"/>
    <w:basedOn w:val="a2"/>
    <w:rsid w:val="004A5F8D"/>
  </w:style>
  <w:style w:type="character" w:customStyle="1" w:styleId="Heading1Char">
    <w:name w:val="Heading 1 Char"/>
    <w:rsid w:val="004A5F8D"/>
    <w:rPr>
      <w:rFonts w:ascii="Arial" w:hAnsi="Arial"/>
      <w:sz w:val="36"/>
      <w:lang w:val="en-GB" w:eastAsia="en-US" w:bidi="ar-SA"/>
    </w:rPr>
  </w:style>
  <w:style w:type="character" w:customStyle="1" w:styleId="NOCharChar">
    <w:name w:val="NO Char Char"/>
    <w:rsid w:val="004A5F8D"/>
    <w:rPr>
      <w:lang w:val="en-GB" w:eastAsia="en-US" w:bidi="ar-SA"/>
    </w:rPr>
  </w:style>
  <w:style w:type="character" w:customStyle="1" w:styleId="NOZchn">
    <w:name w:val="NO Zchn"/>
    <w:rsid w:val="004A5F8D"/>
    <w:rPr>
      <w:lang w:val="en-GB" w:eastAsia="en-US" w:bidi="ar-SA"/>
    </w:rPr>
  </w:style>
  <w:style w:type="paragraph" w:customStyle="1" w:styleId="CharCharCharCharCharChar">
    <w:name w:val="Char Char Char Char Char Char"/>
    <w:semiHidden/>
    <w:rsid w:val="004A5F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A5F8D"/>
  </w:style>
  <w:style w:type="character" w:customStyle="1" w:styleId="T1Char1">
    <w:name w:val="T1 Char1"/>
    <w:aliases w:val="Header 6 Char Char1"/>
    <w:rsid w:val="004A5F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A5F8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4A5F8D"/>
    <w:rPr>
      <w:rFonts w:ascii="Arial" w:eastAsia="ＭＳ 明朝" w:hAnsi="Arial"/>
      <w:sz w:val="22"/>
      <w:lang w:val="en-GB" w:eastAsia="en-US" w:bidi="ar-SA"/>
    </w:rPr>
  </w:style>
  <w:style w:type="paragraph" w:customStyle="1" w:styleId="CarCar">
    <w:name w:val="Car C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5F8D"/>
    <w:rPr>
      <w:rFonts w:ascii="Arial" w:hAnsi="Arial"/>
      <w:sz w:val="32"/>
      <w:lang w:val="en-GB" w:eastAsia="en-US" w:bidi="ar-SA"/>
    </w:rPr>
  </w:style>
  <w:style w:type="character" w:customStyle="1" w:styleId="TACCar">
    <w:name w:val="TAC Car"/>
    <w:rsid w:val="004A5F8D"/>
    <w:rPr>
      <w:rFonts w:ascii="Arial" w:hAnsi="Arial"/>
      <w:sz w:val="18"/>
      <w:lang w:val="en-GB" w:eastAsia="ja-JP" w:bidi="ar-SA"/>
    </w:rPr>
  </w:style>
  <w:style w:type="paragraph" w:customStyle="1" w:styleId="ZchnZchn1">
    <w:name w:val="Zchn Zchn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A5F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5F8D"/>
    <w:rPr>
      <w:rFonts w:ascii="Arial" w:hAnsi="Arial"/>
      <w:sz w:val="32"/>
      <w:lang w:val="en-GB" w:eastAsia="en-US" w:bidi="ar-SA"/>
    </w:rPr>
  </w:style>
  <w:style w:type="paragraph" w:customStyle="1" w:styleId="2a">
    <w:name w:val="(文字) (文字)2"/>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5F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5F8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A5F8D"/>
    <w:rPr>
      <w:rFonts w:ascii="Arial" w:eastAsia="ＭＳ 明朝" w:hAnsi="Arial"/>
      <w:sz w:val="22"/>
      <w:lang w:val="en-GB" w:eastAsia="en-US" w:bidi="ar-SA"/>
    </w:rPr>
  </w:style>
  <w:style w:type="paragraph" w:customStyle="1" w:styleId="38">
    <w:name w:val="(文字) (文字)3"/>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A5F8D"/>
  </w:style>
  <w:style w:type="paragraph" w:customStyle="1" w:styleId="14">
    <w:name w:val="(文字) (文字)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4A5F8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4A5F8D"/>
    <w:rPr>
      <w:rFonts w:ascii="Times New Roman" w:eastAsia="ＭＳ 明朝" w:hAnsi="Times New Roman"/>
      <w:lang w:val="en-GB" w:eastAsia="en-GB"/>
    </w:rPr>
  </w:style>
  <w:style w:type="paragraph" w:styleId="affc">
    <w:name w:val="Normal Indent"/>
    <w:basedOn w:val="a1"/>
    <w:rsid w:val="004A5F8D"/>
    <w:pPr>
      <w:spacing w:after="0"/>
      <w:ind w:left="851"/>
    </w:pPr>
    <w:rPr>
      <w:rFonts w:eastAsia="ＭＳ 明朝"/>
      <w:lang w:val="it-IT" w:eastAsia="en-GB"/>
    </w:rPr>
  </w:style>
  <w:style w:type="paragraph" w:styleId="54">
    <w:name w:val="List Number 5"/>
    <w:basedOn w:val="a1"/>
    <w:rsid w:val="004A5F8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4A5F8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A5F8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A5F8D"/>
    <w:rPr>
      <w:rFonts w:ascii="Arial" w:hAnsi="Arial"/>
      <w:sz w:val="36"/>
      <w:lang w:val="en-GB" w:eastAsia="en-US" w:bidi="ar-SA"/>
    </w:rPr>
  </w:style>
  <w:style w:type="character" w:customStyle="1" w:styleId="CharChar7">
    <w:name w:val="Char Char7"/>
    <w:semiHidden/>
    <w:rsid w:val="004A5F8D"/>
    <w:rPr>
      <w:rFonts w:ascii="Tahoma" w:hAnsi="Tahoma" w:cs="Tahoma"/>
      <w:shd w:val="clear" w:color="auto" w:fill="000080"/>
      <w:lang w:val="en-GB" w:eastAsia="en-US"/>
    </w:rPr>
  </w:style>
  <w:style w:type="character" w:customStyle="1" w:styleId="ZchnZchn5">
    <w:name w:val="Zchn Zchn5"/>
    <w:rsid w:val="004A5F8D"/>
    <w:rPr>
      <w:rFonts w:ascii="Courier New" w:eastAsia="Batang" w:hAnsi="Courier New"/>
      <w:lang w:val="nb-NO" w:eastAsia="en-US" w:bidi="ar-SA"/>
    </w:rPr>
  </w:style>
  <w:style w:type="character" w:customStyle="1" w:styleId="CharChar10">
    <w:name w:val="Char Char10"/>
    <w:semiHidden/>
    <w:rsid w:val="004A5F8D"/>
    <w:rPr>
      <w:rFonts w:ascii="Times New Roman" w:hAnsi="Times New Roman"/>
      <w:lang w:val="en-GB" w:eastAsia="en-US"/>
    </w:rPr>
  </w:style>
  <w:style w:type="character" w:customStyle="1" w:styleId="CharChar9">
    <w:name w:val="Char Char9"/>
    <w:semiHidden/>
    <w:rsid w:val="004A5F8D"/>
    <w:rPr>
      <w:rFonts w:ascii="Tahoma" w:hAnsi="Tahoma" w:cs="Tahoma"/>
      <w:sz w:val="16"/>
      <w:szCs w:val="16"/>
      <w:lang w:val="en-GB" w:eastAsia="en-US"/>
    </w:rPr>
  </w:style>
  <w:style w:type="character" w:customStyle="1" w:styleId="CharChar8">
    <w:name w:val="Char Char8"/>
    <w:semiHidden/>
    <w:rsid w:val="004A5F8D"/>
    <w:rPr>
      <w:rFonts w:ascii="Times New Roman" w:hAnsi="Times New Roman"/>
      <w:b/>
      <w:bCs/>
      <w:lang w:val="en-GB" w:eastAsia="en-US"/>
    </w:rPr>
  </w:style>
  <w:style w:type="paragraph" w:customStyle="1" w:styleId="affd">
    <w:name w:val="修订"/>
    <w:hidden/>
    <w:semiHidden/>
    <w:rsid w:val="004A5F8D"/>
    <w:rPr>
      <w:rFonts w:ascii="Times New Roman" w:eastAsia="Batang" w:hAnsi="Times New Roman"/>
      <w:lang w:val="en-GB" w:eastAsia="en-US"/>
    </w:rPr>
  </w:style>
  <w:style w:type="paragraph" w:styleId="affe">
    <w:name w:val="endnote text"/>
    <w:basedOn w:val="a1"/>
    <w:link w:val="afff"/>
    <w:rsid w:val="004A5F8D"/>
    <w:pPr>
      <w:snapToGrid w:val="0"/>
    </w:pPr>
    <w:rPr>
      <w:rFonts w:eastAsia="SimSun"/>
    </w:rPr>
  </w:style>
  <w:style w:type="character" w:customStyle="1" w:styleId="afff">
    <w:name w:val="文末脚注文字列 (文字)"/>
    <w:basedOn w:val="a2"/>
    <w:link w:val="affe"/>
    <w:rsid w:val="004A5F8D"/>
    <w:rPr>
      <w:rFonts w:ascii="Times New Roman" w:eastAsia="SimSun" w:hAnsi="Times New Roman"/>
      <w:lang w:val="en-GB" w:eastAsia="en-US"/>
    </w:rPr>
  </w:style>
  <w:style w:type="character" w:styleId="afff0">
    <w:name w:val="endnote reference"/>
    <w:rsid w:val="004A5F8D"/>
    <w:rPr>
      <w:vertAlign w:val="superscript"/>
    </w:rPr>
  </w:style>
  <w:style w:type="character" w:customStyle="1" w:styleId="btChar3">
    <w:name w:val="bt Char3"/>
    <w:aliases w:val="bt Car Char Char3"/>
    <w:rsid w:val="004A5F8D"/>
    <w:rPr>
      <w:lang w:val="en-GB" w:eastAsia="ja-JP" w:bidi="ar-SA"/>
    </w:rPr>
  </w:style>
  <w:style w:type="paragraph" w:styleId="afff1">
    <w:name w:val="Title"/>
    <w:basedOn w:val="a1"/>
    <w:next w:val="a1"/>
    <w:link w:val="afff2"/>
    <w:qFormat/>
    <w:rsid w:val="004A5F8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sid w:val="004A5F8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A5F8D"/>
    <w:rPr>
      <w:rFonts w:ascii="Arial" w:hAnsi="Arial"/>
      <w:sz w:val="22"/>
      <w:lang w:val="en-GB" w:eastAsia="ja-JP" w:bidi="ar-SA"/>
    </w:rPr>
  </w:style>
  <w:style w:type="paragraph" w:styleId="afff3">
    <w:name w:val="Date"/>
    <w:basedOn w:val="a1"/>
    <w:next w:val="a1"/>
    <w:link w:val="afff4"/>
    <w:rsid w:val="004A5F8D"/>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4A5F8D"/>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4A5F8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5F8D"/>
    <w:rPr>
      <w:rFonts w:ascii="Arial" w:hAnsi="Arial"/>
      <w:sz w:val="24"/>
      <w:lang w:val="en-GB"/>
    </w:rPr>
  </w:style>
  <w:style w:type="paragraph" w:customStyle="1" w:styleId="AutoCorrect">
    <w:name w:val="AutoCorrect"/>
    <w:rsid w:val="004A5F8D"/>
    <w:rPr>
      <w:rFonts w:ascii="Times New Roman" w:eastAsia="ＭＳ 明朝" w:hAnsi="Times New Roman"/>
      <w:sz w:val="24"/>
      <w:szCs w:val="24"/>
      <w:lang w:val="en-GB" w:eastAsia="ko-KR"/>
    </w:rPr>
  </w:style>
  <w:style w:type="paragraph" w:customStyle="1" w:styleId="-PAGE-">
    <w:name w:val="- PAGE -"/>
    <w:rsid w:val="004A5F8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A5F8D"/>
    <w:rPr>
      <w:rFonts w:ascii="Arial" w:eastAsia="Batang" w:hAnsi="Arial" w:cs="Times New Roman"/>
      <w:b/>
      <w:bCs/>
      <w:i/>
      <w:iCs/>
      <w:sz w:val="28"/>
      <w:szCs w:val="28"/>
      <w:lang w:val="en-GB" w:eastAsia="en-US" w:bidi="ar-SA"/>
    </w:rPr>
  </w:style>
  <w:style w:type="paragraph" w:customStyle="1" w:styleId="Createdby">
    <w:name w:val="Created by"/>
    <w:rsid w:val="004A5F8D"/>
    <w:rPr>
      <w:rFonts w:ascii="Times New Roman" w:eastAsia="ＭＳ 明朝" w:hAnsi="Times New Roman"/>
      <w:sz w:val="24"/>
      <w:szCs w:val="24"/>
      <w:lang w:val="en-GB" w:eastAsia="ko-KR"/>
    </w:rPr>
  </w:style>
  <w:style w:type="paragraph" w:customStyle="1" w:styleId="Createdon">
    <w:name w:val="Created on"/>
    <w:rsid w:val="004A5F8D"/>
    <w:rPr>
      <w:rFonts w:ascii="Times New Roman" w:eastAsia="ＭＳ 明朝" w:hAnsi="Times New Roman"/>
      <w:sz w:val="24"/>
      <w:szCs w:val="24"/>
      <w:lang w:val="en-GB" w:eastAsia="ko-KR"/>
    </w:rPr>
  </w:style>
  <w:style w:type="paragraph" w:customStyle="1" w:styleId="Lastprinted">
    <w:name w:val="Last printed"/>
    <w:rsid w:val="004A5F8D"/>
    <w:rPr>
      <w:rFonts w:ascii="Times New Roman" w:eastAsia="ＭＳ 明朝" w:hAnsi="Times New Roman"/>
      <w:sz w:val="24"/>
      <w:szCs w:val="24"/>
      <w:lang w:val="en-GB" w:eastAsia="ko-KR"/>
    </w:rPr>
  </w:style>
  <w:style w:type="paragraph" w:customStyle="1" w:styleId="Lastsavedby">
    <w:name w:val="Last saved by"/>
    <w:rsid w:val="004A5F8D"/>
    <w:rPr>
      <w:rFonts w:ascii="Times New Roman" w:eastAsia="ＭＳ 明朝" w:hAnsi="Times New Roman"/>
      <w:sz w:val="24"/>
      <w:szCs w:val="24"/>
      <w:lang w:val="en-GB" w:eastAsia="ko-KR"/>
    </w:rPr>
  </w:style>
  <w:style w:type="paragraph" w:customStyle="1" w:styleId="Filename">
    <w:name w:val="Filename"/>
    <w:rsid w:val="004A5F8D"/>
    <w:rPr>
      <w:rFonts w:ascii="Times New Roman" w:eastAsia="ＭＳ 明朝" w:hAnsi="Times New Roman"/>
      <w:sz w:val="24"/>
      <w:szCs w:val="24"/>
      <w:lang w:val="en-GB" w:eastAsia="ko-KR"/>
    </w:rPr>
  </w:style>
  <w:style w:type="paragraph" w:customStyle="1" w:styleId="Filenameandpath">
    <w:name w:val="Filename and path"/>
    <w:rsid w:val="004A5F8D"/>
    <w:rPr>
      <w:rFonts w:ascii="Times New Roman" w:eastAsia="ＭＳ 明朝" w:hAnsi="Times New Roman"/>
      <w:sz w:val="24"/>
      <w:szCs w:val="24"/>
      <w:lang w:val="en-GB" w:eastAsia="ko-KR"/>
    </w:rPr>
  </w:style>
  <w:style w:type="paragraph" w:customStyle="1" w:styleId="AuthorPageDate">
    <w:name w:val="Author  Page #  Date"/>
    <w:rsid w:val="004A5F8D"/>
    <w:rPr>
      <w:rFonts w:ascii="Times New Roman" w:eastAsia="ＭＳ 明朝" w:hAnsi="Times New Roman"/>
      <w:sz w:val="24"/>
      <w:szCs w:val="24"/>
      <w:lang w:val="en-GB" w:eastAsia="ko-KR"/>
    </w:rPr>
  </w:style>
  <w:style w:type="paragraph" w:customStyle="1" w:styleId="ConfidentialPageDate">
    <w:name w:val="Confidential  Page #  Date"/>
    <w:rsid w:val="004A5F8D"/>
    <w:rPr>
      <w:rFonts w:ascii="Times New Roman" w:eastAsia="ＭＳ 明朝" w:hAnsi="Times New Roman"/>
      <w:sz w:val="24"/>
      <w:szCs w:val="24"/>
      <w:lang w:val="en-GB" w:eastAsia="ko-KR"/>
    </w:rPr>
  </w:style>
  <w:style w:type="paragraph" w:customStyle="1" w:styleId="INDENT1">
    <w:name w:val="INDENT1"/>
    <w:basedOn w:val="a1"/>
    <w:rsid w:val="004A5F8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4A5F8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4A5F8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4A5F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4A5F8D"/>
    <w:rPr>
      <w:b/>
      <w:bCs/>
    </w:rPr>
  </w:style>
  <w:style w:type="paragraph" w:customStyle="1" w:styleId="enumlev2">
    <w:name w:val="enumlev2"/>
    <w:basedOn w:val="a1"/>
    <w:rsid w:val="004A5F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4A5F8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4A5F8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4A5F8D"/>
    <w:rPr>
      <w:rFonts w:ascii="Times New Roman" w:eastAsia="Batang" w:hAnsi="Times New Roman"/>
      <w:lang w:val="en-GB" w:eastAsia="en-US"/>
    </w:rPr>
  </w:style>
  <w:style w:type="table" w:customStyle="1" w:styleId="TableGrid1">
    <w:name w:val="Table Grid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A5F8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4A5F8D"/>
    <w:rPr>
      <w:rFonts w:ascii="Times New Roman" w:eastAsia="SimSun" w:hAnsi="Times New Roman"/>
      <w:sz w:val="24"/>
      <w:szCs w:val="24"/>
      <w:lang w:val="en-GB" w:eastAsia="ko-KR"/>
    </w:rPr>
  </w:style>
  <w:style w:type="paragraph" w:customStyle="1" w:styleId="ATC">
    <w:name w:val="ATC"/>
    <w:basedOn w:val="a1"/>
    <w:rsid w:val="004A5F8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4A5F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4A5F8D"/>
    <w:pPr>
      <w:tabs>
        <w:tab w:val="center" w:pos="4820"/>
        <w:tab w:val="right" w:pos="9640"/>
      </w:tabs>
    </w:pPr>
    <w:rPr>
      <w:rFonts w:eastAsia="SimSun"/>
      <w:lang w:eastAsia="ja-JP"/>
    </w:rPr>
  </w:style>
  <w:style w:type="paragraph" w:customStyle="1" w:styleId="Separation">
    <w:name w:val="Separation"/>
    <w:basedOn w:val="10"/>
    <w:next w:val="a1"/>
    <w:rsid w:val="004A5F8D"/>
    <w:pPr>
      <w:pBdr>
        <w:top w:val="none" w:sz="0" w:space="0" w:color="auto"/>
      </w:pBdr>
    </w:pPr>
    <w:rPr>
      <w:rFonts w:eastAsia="ＭＳ 明朝"/>
      <w:b/>
      <w:color w:val="0000FF"/>
      <w:szCs w:val="36"/>
      <w:lang w:eastAsia="ja-JP"/>
    </w:rPr>
  </w:style>
  <w:style w:type="paragraph" w:customStyle="1" w:styleId="TaOC">
    <w:name w:val="TaOC"/>
    <w:basedOn w:val="TAC"/>
    <w:rsid w:val="004A5F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A5F8D"/>
    <w:rPr>
      <w:rFonts w:ascii="Arial" w:hAnsi="Arial"/>
      <w:lang w:val="en-GB" w:eastAsia="en-US" w:bidi="ar-SA"/>
    </w:rPr>
  </w:style>
  <w:style w:type="table" w:customStyle="1" w:styleId="Tabellengitternetz1">
    <w:name w:val="Tabellengitternetz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A5F8D"/>
    <w:pPr>
      <w:tabs>
        <w:tab w:val="num" w:pos="928"/>
      </w:tabs>
      <w:ind w:left="928" w:hanging="360"/>
    </w:pPr>
    <w:rPr>
      <w:rFonts w:eastAsia="Batang"/>
    </w:rPr>
  </w:style>
  <w:style w:type="table" w:customStyle="1" w:styleId="TableGrid2">
    <w:name w:val="Table Grid2"/>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A5F8D"/>
    <w:pPr>
      <w:keepNext w:val="0"/>
      <w:keepLines w:val="0"/>
      <w:spacing w:before="240"/>
      <w:ind w:left="1980" w:hanging="1980"/>
    </w:pPr>
    <w:rPr>
      <w:rFonts w:eastAsia="ＭＳ 明朝"/>
      <w:bCs/>
    </w:rPr>
  </w:style>
  <w:style w:type="paragraph" w:customStyle="1" w:styleId="StyleHeading6After9pt">
    <w:name w:val="Style Heading 6 + After:  9 pt"/>
    <w:basedOn w:val="6"/>
    <w:rsid w:val="004A5F8D"/>
    <w:pPr>
      <w:keepNext w:val="0"/>
      <w:keepLines w:val="0"/>
      <w:spacing w:before="240"/>
      <w:ind w:left="0" w:firstLine="0"/>
    </w:pPr>
    <w:rPr>
      <w:rFonts w:eastAsia="ＭＳ 明朝"/>
      <w:bCs/>
    </w:rPr>
  </w:style>
  <w:style w:type="table" w:customStyle="1" w:styleId="TableGrid3">
    <w:name w:val="Table Grid3"/>
    <w:basedOn w:val="a3"/>
    <w:next w:val="aff2"/>
    <w:rsid w:val="004A5F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A5F8D"/>
    <w:rPr>
      <w:rFonts w:ascii="Tahoma" w:eastAsia="ＭＳ 明朝" w:hAnsi="Tahoma" w:cs="Tahoma"/>
      <w:sz w:val="16"/>
      <w:szCs w:val="16"/>
    </w:rPr>
  </w:style>
  <w:style w:type="paragraph" w:customStyle="1" w:styleId="JK-text-simpledoc">
    <w:name w:val="JK - text - simple doc"/>
    <w:basedOn w:val="aff8"/>
    <w:autoRedefine/>
    <w:rsid w:val="004A5F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4A5F8D"/>
    <w:pPr>
      <w:spacing w:before="100" w:beforeAutospacing="1" w:after="100" w:afterAutospacing="1"/>
    </w:pPr>
    <w:rPr>
      <w:rFonts w:eastAsia="ＭＳ 明朝"/>
      <w:sz w:val="24"/>
      <w:szCs w:val="24"/>
      <w:lang w:val="en-US"/>
    </w:rPr>
  </w:style>
  <w:style w:type="paragraph" w:customStyle="1" w:styleId="16">
    <w:name w:val="吹き出し1"/>
    <w:basedOn w:val="a1"/>
    <w:semiHidden/>
    <w:rsid w:val="004A5F8D"/>
    <w:rPr>
      <w:rFonts w:ascii="Tahoma" w:eastAsia="ＭＳ 明朝" w:hAnsi="Tahoma" w:cs="Tahoma"/>
      <w:sz w:val="16"/>
      <w:szCs w:val="16"/>
    </w:rPr>
  </w:style>
  <w:style w:type="paragraph" w:customStyle="1" w:styleId="ZchnZchn">
    <w:name w:val="Zchn Zchn"/>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A5F8D"/>
    <w:rPr>
      <w:rFonts w:ascii="Arial" w:hAnsi="Arial"/>
      <w:b/>
      <w:noProof/>
      <w:sz w:val="18"/>
      <w:lang w:val="en-GB" w:eastAsia="en-US" w:bidi="ar-SA"/>
    </w:rPr>
  </w:style>
  <w:style w:type="paragraph" w:customStyle="1" w:styleId="2d">
    <w:name w:val="吹き出し2"/>
    <w:basedOn w:val="a1"/>
    <w:semiHidden/>
    <w:rsid w:val="004A5F8D"/>
    <w:rPr>
      <w:rFonts w:ascii="Tahoma" w:eastAsia="ＭＳ 明朝" w:hAnsi="Tahoma" w:cs="Tahoma"/>
      <w:sz w:val="16"/>
      <w:szCs w:val="16"/>
    </w:rPr>
  </w:style>
  <w:style w:type="paragraph" w:customStyle="1" w:styleId="Note">
    <w:name w:val="Note"/>
    <w:basedOn w:val="B10"/>
    <w:rsid w:val="004A5F8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4A5F8D"/>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4A5F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4A5F8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4A5F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A5F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A5F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A5F8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A5F8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A5F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4A5F8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4A5F8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4A5F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A5F8D"/>
    <w:rPr>
      <w:rFonts w:ascii="Arial" w:hAnsi="Arial"/>
      <w:sz w:val="36"/>
      <w:lang w:val="en-GB" w:eastAsia="en-US" w:bidi="ar-SA"/>
    </w:rPr>
  </w:style>
  <w:style w:type="paragraph" w:customStyle="1" w:styleId="TableTitle">
    <w:name w:val="TableTitle"/>
    <w:basedOn w:val="28"/>
    <w:next w:val="28"/>
    <w:rsid w:val="004A5F8D"/>
    <w:pPr>
      <w:keepNext/>
      <w:keepLines/>
      <w:spacing w:after="60"/>
      <w:ind w:left="210"/>
      <w:jc w:val="center"/>
    </w:pPr>
    <w:rPr>
      <w:b/>
      <w:i w:val="0"/>
      <w:lang w:eastAsia="en-GB"/>
    </w:rPr>
  </w:style>
  <w:style w:type="paragraph" w:customStyle="1" w:styleId="TableofFigures1">
    <w:name w:val="Table of Figures1"/>
    <w:basedOn w:val="a1"/>
    <w:next w:val="a1"/>
    <w:rsid w:val="004A5F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A5F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A5F8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4A5F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4A5F8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5F8D"/>
    <w:rPr>
      <w:rFonts w:ascii="Arial" w:hAnsi="Arial"/>
      <w:sz w:val="28"/>
      <w:lang w:val="en-GB" w:eastAsia="en-US" w:bidi="ar-SA"/>
    </w:rPr>
  </w:style>
  <w:style w:type="paragraph" w:customStyle="1" w:styleId="Heading3Underrubrik2H3">
    <w:name w:val="Heading 3.Underrubrik2.H3"/>
    <w:basedOn w:val="Heading2Head2A2"/>
    <w:next w:val="a1"/>
    <w:rsid w:val="004A5F8D"/>
    <w:pPr>
      <w:spacing w:before="120"/>
      <w:outlineLvl w:val="2"/>
    </w:pPr>
    <w:rPr>
      <w:sz w:val="28"/>
    </w:rPr>
  </w:style>
  <w:style w:type="paragraph" w:customStyle="1" w:styleId="TitleText">
    <w:name w:val="Title Text"/>
    <w:basedOn w:val="a1"/>
    <w:next w:val="a1"/>
    <w:rsid w:val="004A5F8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4A5F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A5F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4A5F8D"/>
    <w:pPr>
      <w:ind w:left="244" w:hanging="244"/>
    </w:pPr>
    <w:rPr>
      <w:rFonts w:ascii="Arial" w:eastAsia="SimSun" w:hAnsi="Arial"/>
      <w:noProof/>
      <w:color w:val="000000"/>
      <w:lang w:val="en-GB" w:eastAsia="en-US"/>
    </w:rPr>
  </w:style>
  <w:style w:type="paragraph" w:customStyle="1" w:styleId="Bullets">
    <w:name w:val="Bullets"/>
    <w:basedOn w:val="aff8"/>
    <w:rsid w:val="004A5F8D"/>
    <w:pPr>
      <w:widowControl w:val="0"/>
      <w:spacing w:after="120"/>
      <w:ind w:left="283" w:hanging="283"/>
    </w:pPr>
    <w:rPr>
      <w:lang w:eastAsia="de-DE"/>
    </w:rPr>
  </w:style>
  <w:style w:type="paragraph" w:customStyle="1" w:styleId="11BodyText">
    <w:name w:val="11 BodyText"/>
    <w:basedOn w:val="a1"/>
    <w:rsid w:val="004A5F8D"/>
    <w:pPr>
      <w:spacing w:after="220"/>
      <w:ind w:left="1298"/>
    </w:pPr>
    <w:rPr>
      <w:rFonts w:ascii="Arial" w:eastAsia="SimSun" w:hAnsi="Arial"/>
      <w:lang w:val="en-US" w:eastAsia="en-GB"/>
    </w:rPr>
  </w:style>
  <w:style w:type="numbering" w:customStyle="1" w:styleId="17">
    <w:name w:val="无列表1"/>
    <w:next w:val="a4"/>
    <w:semiHidden/>
    <w:rsid w:val="004A5F8D"/>
  </w:style>
  <w:style w:type="paragraph" w:customStyle="1" w:styleId="berschrift2Head2A2">
    <w:name w:val="Überschrift 2.Head2A.2"/>
    <w:basedOn w:val="10"/>
    <w:next w:val="a1"/>
    <w:rsid w:val="004A5F8D"/>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A5F8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4A5F8D"/>
    <w:rPr>
      <w:rFonts w:eastAsia="ＭＳ 明朝"/>
      <w:kern w:val="2"/>
    </w:rPr>
  </w:style>
  <w:style w:type="character" w:customStyle="1" w:styleId="StyleTACChar">
    <w:name w:val="Style TAC + Char"/>
    <w:link w:val="StyleTAC"/>
    <w:rsid w:val="004A5F8D"/>
    <w:rPr>
      <w:rFonts w:ascii="Arial" w:eastAsia="ＭＳ 明朝" w:hAnsi="Arial"/>
      <w:kern w:val="2"/>
      <w:sz w:val="18"/>
      <w:lang w:val="en-GB" w:eastAsia="en-US"/>
    </w:rPr>
  </w:style>
  <w:style w:type="character" w:customStyle="1" w:styleId="CharChar29">
    <w:name w:val="Char Char29"/>
    <w:rsid w:val="004A5F8D"/>
    <w:rPr>
      <w:rFonts w:ascii="Arial" w:hAnsi="Arial"/>
      <w:sz w:val="36"/>
      <w:lang w:val="en-GB" w:eastAsia="en-US" w:bidi="ar-SA"/>
    </w:rPr>
  </w:style>
  <w:style w:type="character" w:customStyle="1" w:styleId="CharChar28">
    <w:name w:val="Char Char28"/>
    <w:rsid w:val="004A5F8D"/>
    <w:rPr>
      <w:rFonts w:ascii="Arial" w:hAnsi="Arial"/>
      <w:sz w:val="32"/>
      <w:lang w:val="en-GB"/>
    </w:rPr>
  </w:style>
  <w:style w:type="paragraph" w:customStyle="1" w:styleId="berschrift3h3H3Underrubrik2">
    <w:name w:val="Überschrift 3.h3.H3.Underrubrik2"/>
    <w:basedOn w:val="2"/>
    <w:next w:val="a1"/>
    <w:rsid w:val="004A5F8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5F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A5F8D"/>
    <w:rPr>
      <w:rFonts w:ascii="Arial" w:hAnsi="Arial"/>
      <w:sz w:val="22"/>
      <w:lang w:val="en-GB" w:eastAsia="en-GB" w:bidi="ar-SA"/>
    </w:rPr>
  </w:style>
  <w:style w:type="character" w:customStyle="1" w:styleId="70">
    <w:name w:val="見出し 7 (文字)"/>
    <w:link w:val="7"/>
    <w:rsid w:val="004A5F8D"/>
    <w:rPr>
      <w:rFonts w:ascii="Arial" w:hAnsi="Arial"/>
      <w:lang w:val="en-GB" w:eastAsia="en-US"/>
    </w:rPr>
  </w:style>
  <w:style w:type="character" w:customStyle="1" w:styleId="80">
    <w:name w:val="見出し 8 (文字)"/>
    <w:link w:val="8"/>
    <w:rsid w:val="004A5F8D"/>
    <w:rPr>
      <w:rFonts w:ascii="Arial" w:hAnsi="Arial"/>
      <w:sz w:val="36"/>
      <w:lang w:val="en-GB" w:eastAsia="en-US"/>
    </w:rPr>
  </w:style>
  <w:style w:type="character" w:customStyle="1" w:styleId="90">
    <w:name w:val="見出し 9 (文字)"/>
    <w:link w:val="9"/>
    <w:rsid w:val="004A5F8D"/>
    <w:rPr>
      <w:rFonts w:ascii="Arial" w:hAnsi="Arial"/>
      <w:sz w:val="36"/>
      <w:lang w:val="en-GB" w:eastAsia="en-US"/>
    </w:rPr>
  </w:style>
  <w:style w:type="character" w:customStyle="1" w:styleId="af0">
    <w:name w:val="フッター (文字)"/>
    <w:aliases w:val="footer odd (文字),footer (文字),fo (文字),pie de página (文字)"/>
    <w:link w:val="af"/>
    <w:rsid w:val="004A5F8D"/>
    <w:rPr>
      <w:rFonts w:ascii="Arial" w:hAnsi="Arial"/>
      <w:b/>
      <w:i/>
      <w:noProof/>
      <w:sz w:val="18"/>
      <w:lang w:val="en-GB" w:eastAsia="en-US"/>
    </w:rPr>
  </w:style>
  <w:style w:type="paragraph" w:customStyle="1" w:styleId="55">
    <w:name w:val="吹き出し5"/>
    <w:basedOn w:val="a1"/>
    <w:semiHidden/>
    <w:rsid w:val="004A5F8D"/>
    <w:rPr>
      <w:rFonts w:ascii="Tahoma" w:eastAsia="ＭＳ 明朝" w:hAnsi="Tahoma" w:cs="Tahoma"/>
      <w:sz w:val="16"/>
      <w:szCs w:val="16"/>
    </w:rPr>
  </w:style>
  <w:style w:type="character" w:customStyle="1" w:styleId="B1Zchn">
    <w:name w:val="B1 Zchn"/>
    <w:rsid w:val="004A5F8D"/>
    <w:rPr>
      <w:rFonts w:ascii="Times New Roman" w:hAnsi="Times New Roman"/>
      <w:lang w:val="en-GB"/>
    </w:rPr>
  </w:style>
  <w:style w:type="paragraph" w:customStyle="1" w:styleId="Reference">
    <w:name w:val="Reference"/>
    <w:basedOn w:val="a1"/>
    <w:rsid w:val="004A5F8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A5F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4A5F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4A5F8D"/>
  </w:style>
  <w:style w:type="character" w:customStyle="1" w:styleId="B3Char">
    <w:name w:val="B3 Char"/>
    <w:link w:val="B30"/>
    <w:rsid w:val="004A5F8D"/>
    <w:rPr>
      <w:rFonts w:ascii="Times New Roman" w:hAnsi="Times New Roman"/>
      <w:lang w:val="en-GB" w:eastAsia="en-US"/>
    </w:rPr>
  </w:style>
  <w:style w:type="paragraph" w:customStyle="1" w:styleId="CharChar24">
    <w:name w:val="Char Char24"/>
    <w:basedOn w:val="a1"/>
    <w:semiHidden/>
    <w:rsid w:val="004A5F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A5F8D"/>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4A5F8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4A5F8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4A5F8D"/>
    <w:rPr>
      <w:rFonts w:ascii="Times New Roman" w:eastAsia="游明朝" w:hAnsi="Times New Roman"/>
      <w:lang w:val="en-GB" w:eastAsia="en-US"/>
    </w:rPr>
  </w:style>
  <w:style w:type="paragraph" w:customStyle="1" w:styleId="MotorolaResponse1">
    <w:name w:val="Motorola Response1"/>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A5F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A5F8D"/>
    <w:rPr>
      <w:rFonts w:ascii="Times New Roman" w:eastAsia="Batang" w:hAnsi="Times New Roman"/>
      <w:sz w:val="24"/>
      <w:lang w:eastAsia="en-US"/>
    </w:rPr>
  </w:style>
  <w:style w:type="paragraph" w:customStyle="1" w:styleId="FBCharCharCharChar1">
    <w:name w:val="FB Char Char Char Char1"/>
    <w:next w:val="a1"/>
    <w:semiHidden/>
    <w:rsid w:val="004A5F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A5F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A5F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A5F8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A5F8D"/>
    <w:rPr>
      <w:rFonts w:ascii="Arial" w:eastAsia="Arial" w:hAnsi="Arial"/>
      <w:sz w:val="28"/>
      <w:lang w:val="en-GB" w:eastAsia="en-US"/>
    </w:rPr>
  </w:style>
  <w:style w:type="paragraph" w:customStyle="1" w:styleId="a">
    <w:name w:val="表格题注"/>
    <w:next w:val="a1"/>
    <w:rsid w:val="004A5F8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4A5F8D"/>
    <w:pPr>
      <w:numPr>
        <w:numId w:val="12"/>
      </w:numPr>
      <w:jc w:val="center"/>
    </w:pPr>
    <w:rPr>
      <w:rFonts w:ascii="Times New Roman" w:eastAsia="游明朝" w:hAnsi="Times New Roman"/>
      <w:b/>
      <w:lang w:val="en-GB" w:eastAsia="zh-CN"/>
    </w:rPr>
  </w:style>
  <w:style w:type="character" w:customStyle="1" w:styleId="textbodybold1">
    <w:name w:val="textbodybold1"/>
    <w:rsid w:val="004A5F8D"/>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A5F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A5F8D"/>
    <w:rPr>
      <w:vanish w:val="0"/>
      <w:color w:val="FF0000"/>
      <w:lang w:eastAsia="en-US"/>
    </w:rPr>
  </w:style>
  <w:style w:type="character" w:customStyle="1" w:styleId="ad">
    <w:name w:val="一覧 (文字)"/>
    <w:link w:val="ac"/>
    <w:rsid w:val="004A5F8D"/>
    <w:rPr>
      <w:rFonts w:ascii="Times New Roman" w:hAnsi="Times New Roman"/>
      <w:lang w:val="en-GB" w:eastAsia="en-US"/>
    </w:rPr>
  </w:style>
  <w:style w:type="character" w:customStyle="1" w:styleId="27">
    <w:name w:val="一覧 2 (文字)"/>
    <w:link w:val="26"/>
    <w:rsid w:val="004A5F8D"/>
    <w:rPr>
      <w:rFonts w:ascii="Times New Roman" w:hAnsi="Times New Roman"/>
      <w:lang w:val="en-GB" w:eastAsia="en-US"/>
    </w:rPr>
  </w:style>
  <w:style w:type="character" w:customStyle="1" w:styleId="34">
    <w:name w:val="箇条書き 3 (文字)"/>
    <w:link w:val="33"/>
    <w:rsid w:val="004A5F8D"/>
    <w:rPr>
      <w:rFonts w:ascii="Times New Roman" w:hAnsi="Times New Roman"/>
      <w:lang w:val="en-GB" w:eastAsia="en-US"/>
    </w:rPr>
  </w:style>
  <w:style w:type="character" w:customStyle="1" w:styleId="25">
    <w:name w:val="箇条書き 2 (文字)"/>
    <w:link w:val="24"/>
    <w:rsid w:val="004A5F8D"/>
    <w:rPr>
      <w:rFonts w:ascii="Times New Roman" w:hAnsi="Times New Roman"/>
      <w:lang w:val="en-GB" w:eastAsia="en-US"/>
    </w:rPr>
  </w:style>
  <w:style w:type="character" w:customStyle="1" w:styleId="ae">
    <w:name w:val="箇条書き (文字)"/>
    <w:link w:val="ab"/>
    <w:rsid w:val="004A5F8D"/>
    <w:rPr>
      <w:rFonts w:ascii="Times New Roman" w:hAnsi="Times New Roman"/>
      <w:lang w:val="en-GB" w:eastAsia="en-US"/>
    </w:rPr>
  </w:style>
  <w:style w:type="character" w:customStyle="1" w:styleId="1Char0">
    <w:name w:val="样式1 Char"/>
    <w:link w:val="1"/>
    <w:rsid w:val="004A5F8D"/>
    <w:rPr>
      <w:rFonts w:ascii="Arial" w:hAnsi="Arial"/>
      <w:sz w:val="18"/>
      <w:lang w:val="en-GB" w:eastAsia="ja-JP"/>
    </w:rPr>
  </w:style>
  <w:style w:type="character" w:customStyle="1" w:styleId="superscript">
    <w:name w:val="superscript"/>
    <w:rsid w:val="004A5F8D"/>
    <w:rPr>
      <w:rFonts w:ascii="Bookman" w:hAnsi="Bookman"/>
      <w:position w:val="6"/>
      <w:sz w:val="18"/>
    </w:rPr>
  </w:style>
  <w:style w:type="character" w:customStyle="1" w:styleId="NOChar1">
    <w:name w:val="NO Char1"/>
    <w:rsid w:val="004A5F8D"/>
    <w:rPr>
      <w:rFonts w:eastAsia="ＭＳ 明朝"/>
      <w:lang w:val="en-GB" w:eastAsia="en-US" w:bidi="ar-SA"/>
    </w:rPr>
  </w:style>
  <w:style w:type="paragraph" w:customStyle="1" w:styleId="textintend1">
    <w:name w:val="text intend 1"/>
    <w:basedOn w:val="text"/>
    <w:rsid w:val="004A5F8D"/>
    <w:pPr>
      <w:widowControl/>
      <w:tabs>
        <w:tab w:val="left" w:pos="992"/>
      </w:tabs>
      <w:spacing w:after="120"/>
      <w:ind w:left="992" w:hanging="425"/>
    </w:pPr>
    <w:rPr>
      <w:rFonts w:eastAsia="ＭＳ 明朝"/>
      <w:lang w:val="en-US"/>
    </w:rPr>
  </w:style>
  <w:style w:type="paragraph" w:customStyle="1" w:styleId="TabList">
    <w:name w:val="TabList"/>
    <w:basedOn w:val="a1"/>
    <w:rsid w:val="004A5F8D"/>
    <w:pPr>
      <w:tabs>
        <w:tab w:val="left" w:pos="1134"/>
      </w:tabs>
      <w:spacing w:after="0"/>
    </w:pPr>
    <w:rPr>
      <w:rFonts w:eastAsia="ＭＳ 明朝"/>
    </w:rPr>
  </w:style>
  <w:style w:type="character" w:customStyle="1" w:styleId="BodyText2Char1">
    <w:name w:val="Body Text 2 Char1"/>
    <w:rsid w:val="004A5F8D"/>
    <w:rPr>
      <w:lang w:val="en-GB"/>
    </w:rPr>
  </w:style>
  <w:style w:type="character" w:customStyle="1" w:styleId="EndnoteTextChar1">
    <w:name w:val="Endnote Text Char1"/>
    <w:rsid w:val="004A5F8D"/>
    <w:rPr>
      <w:lang w:val="en-GB"/>
    </w:rPr>
  </w:style>
  <w:style w:type="character" w:customStyle="1" w:styleId="TitleChar1">
    <w:name w:val="Title Char1"/>
    <w:rsid w:val="004A5F8D"/>
    <w:rPr>
      <w:rFonts w:ascii="Cambria" w:eastAsia="Times New Roman" w:hAnsi="Cambria" w:cs="Times New Roman"/>
      <w:b/>
      <w:bCs/>
      <w:kern w:val="28"/>
      <w:sz w:val="32"/>
      <w:szCs w:val="32"/>
      <w:lang w:val="en-GB"/>
    </w:rPr>
  </w:style>
  <w:style w:type="paragraph" w:customStyle="1" w:styleId="textintend2">
    <w:name w:val="text intend 2"/>
    <w:basedOn w:val="text"/>
    <w:rsid w:val="004A5F8D"/>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A5F8D"/>
    <w:rPr>
      <w:lang w:val="en-GB"/>
    </w:rPr>
  </w:style>
  <w:style w:type="character" w:customStyle="1" w:styleId="BodyTextIndentChar1">
    <w:name w:val="Body Text Indent Char1"/>
    <w:rsid w:val="004A5F8D"/>
    <w:rPr>
      <w:lang w:val="en-GB"/>
    </w:rPr>
  </w:style>
  <w:style w:type="character" w:customStyle="1" w:styleId="BodyText3Char1">
    <w:name w:val="Body Text 3 Char1"/>
    <w:rsid w:val="004A5F8D"/>
    <w:rPr>
      <w:sz w:val="16"/>
      <w:szCs w:val="16"/>
      <w:lang w:val="en-GB"/>
    </w:rPr>
  </w:style>
  <w:style w:type="paragraph" w:customStyle="1" w:styleId="text">
    <w:name w:val="text"/>
    <w:basedOn w:val="a1"/>
    <w:rsid w:val="004A5F8D"/>
    <w:pPr>
      <w:widowControl w:val="0"/>
      <w:spacing w:after="240"/>
      <w:jc w:val="both"/>
    </w:pPr>
    <w:rPr>
      <w:rFonts w:eastAsia="SimSun"/>
      <w:sz w:val="24"/>
      <w:lang w:val="en-AU"/>
    </w:rPr>
  </w:style>
  <w:style w:type="paragraph" w:customStyle="1" w:styleId="berschrift1H1">
    <w:name w:val="Überschrift 1.H1"/>
    <w:basedOn w:val="a1"/>
    <w:next w:val="a1"/>
    <w:rsid w:val="004A5F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A5F8D"/>
    <w:pPr>
      <w:widowControl/>
      <w:tabs>
        <w:tab w:val="left" w:pos="1843"/>
      </w:tabs>
      <w:spacing w:after="120"/>
      <w:ind w:left="1843" w:hanging="425"/>
    </w:pPr>
    <w:rPr>
      <w:rFonts w:eastAsia="ＭＳ 明朝"/>
      <w:lang w:val="en-US"/>
    </w:rPr>
  </w:style>
  <w:style w:type="paragraph" w:customStyle="1" w:styleId="normalpuce">
    <w:name w:val="normal puce"/>
    <w:basedOn w:val="a1"/>
    <w:rsid w:val="004A5F8D"/>
    <w:pPr>
      <w:widowControl w:val="0"/>
      <w:tabs>
        <w:tab w:val="left" w:pos="360"/>
      </w:tabs>
      <w:spacing w:before="60" w:after="60"/>
      <w:ind w:left="360" w:hanging="360"/>
      <w:jc w:val="both"/>
    </w:pPr>
    <w:rPr>
      <w:rFonts w:eastAsia="ＭＳ 明朝"/>
    </w:rPr>
  </w:style>
  <w:style w:type="paragraph" w:customStyle="1" w:styleId="para">
    <w:name w:val="para"/>
    <w:basedOn w:val="a1"/>
    <w:rsid w:val="004A5F8D"/>
    <w:pPr>
      <w:spacing w:after="240"/>
      <w:jc w:val="both"/>
    </w:pPr>
    <w:rPr>
      <w:rFonts w:ascii="Helvetica" w:eastAsia="SimSun" w:hAnsi="Helvetica"/>
    </w:rPr>
  </w:style>
  <w:style w:type="paragraph" w:customStyle="1" w:styleId="List1">
    <w:name w:val="List1"/>
    <w:basedOn w:val="a1"/>
    <w:rsid w:val="004A5F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A5F8D"/>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4A5F8D"/>
    <w:pPr>
      <w:spacing w:before="120" w:after="0"/>
      <w:jc w:val="both"/>
    </w:pPr>
    <w:rPr>
      <w:rFonts w:eastAsia="SimSun"/>
      <w:lang w:val="en-US"/>
    </w:rPr>
  </w:style>
  <w:style w:type="paragraph" w:customStyle="1" w:styleId="centered">
    <w:name w:val="centered"/>
    <w:basedOn w:val="a1"/>
    <w:rsid w:val="004A5F8D"/>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A5F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A5F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A5F8D"/>
    <w:rPr>
      <w:rFonts w:ascii="Times New Roman" w:eastAsia="Batang" w:hAnsi="Times New Roman"/>
      <w:lang w:val="en-GB" w:eastAsia="en-US"/>
    </w:rPr>
  </w:style>
  <w:style w:type="numbering" w:customStyle="1" w:styleId="18">
    <w:name w:val="リストなし1"/>
    <w:next w:val="a4"/>
    <w:uiPriority w:val="99"/>
    <w:semiHidden/>
    <w:unhideWhenUsed/>
    <w:rsid w:val="004A5F8D"/>
  </w:style>
  <w:style w:type="paragraph" w:customStyle="1" w:styleId="810">
    <w:name w:val="表 (赤)  81"/>
    <w:basedOn w:val="a1"/>
    <w:uiPriority w:val="34"/>
    <w:qFormat/>
    <w:rsid w:val="004A5F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A5F8D"/>
    <w:pPr>
      <w:spacing w:before="100" w:beforeAutospacing="1" w:after="100" w:afterAutospacing="1"/>
    </w:pPr>
    <w:rPr>
      <w:rFonts w:eastAsia="SimSun"/>
      <w:sz w:val="24"/>
      <w:szCs w:val="24"/>
      <w:lang w:val="en-US" w:eastAsia="zh-CN"/>
    </w:rPr>
  </w:style>
  <w:style w:type="table" w:styleId="2e">
    <w:name w:val="Table Classic 2"/>
    <w:basedOn w:val="a3"/>
    <w:rsid w:val="004A5F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5F8D"/>
    <w:rPr>
      <w:rFonts w:ascii="Times New Roman" w:eastAsia="SimSun" w:hAnsi="Times New Roman"/>
      <w:lang w:val="en-GB" w:eastAsia="en-US"/>
    </w:rPr>
  </w:style>
  <w:style w:type="character" w:styleId="afff7">
    <w:name w:val="Placeholder Text"/>
    <w:uiPriority w:val="99"/>
    <w:unhideWhenUsed/>
    <w:rsid w:val="004A5F8D"/>
    <w:rPr>
      <w:color w:val="808080"/>
    </w:rPr>
  </w:style>
  <w:style w:type="paragraph" w:customStyle="1" w:styleId="LGTdoc">
    <w:name w:val="LGTdoc_본문"/>
    <w:basedOn w:val="a1"/>
    <w:rsid w:val="004A5F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5F8D"/>
    <w:pPr>
      <w:spacing w:after="240"/>
      <w:jc w:val="both"/>
    </w:pPr>
    <w:rPr>
      <w:rFonts w:ascii="Arial" w:eastAsia="SimSun" w:hAnsi="Arial"/>
      <w:szCs w:val="24"/>
    </w:rPr>
  </w:style>
  <w:style w:type="paragraph" w:customStyle="1" w:styleId="ECCFootnote">
    <w:name w:val="ECC Footnote"/>
    <w:basedOn w:val="a1"/>
    <w:autoRedefine/>
    <w:uiPriority w:val="99"/>
    <w:rsid w:val="004A5F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A5F8D"/>
    <w:rPr>
      <w:rFonts w:ascii="Arial" w:eastAsia="SimSun" w:hAnsi="Arial"/>
      <w:szCs w:val="24"/>
      <w:lang w:val="en-GB" w:eastAsia="en-US"/>
    </w:rPr>
  </w:style>
  <w:style w:type="paragraph" w:customStyle="1" w:styleId="Text1">
    <w:name w:val="Text 1"/>
    <w:basedOn w:val="a1"/>
    <w:rsid w:val="004A5F8D"/>
    <w:pPr>
      <w:spacing w:after="240"/>
      <w:ind w:left="482"/>
      <w:jc w:val="both"/>
    </w:pPr>
    <w:rPr>
      <w:rFonts w:eastAsia="SimSun"/>
      <w:sz w:val="24"/>
      <w:lang w:eastAsia="fr-BE"/>
    </w:rPr>
  </w:style>
  <w:style w:type="paragraph" w:customStyle="1" w:styleId="NumPar4">
    <w:name w:val="NumPar 4"/>
    <w:basedOn w:val="40"/>
    <w:next w:val="a1"/>
    <w:uiPriority w:val="99"/>
    <w:rsid w:val="004A5F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4A5F8D"/>
  </w:style>
  <w:style w:type="paragraph" w:customStyle="1" w:styleId="cita">
    <w:name w:val="cita"/>
    <w:basedOn w:val="a1"/>
    <w:rsid w:val="004A5F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A5F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A5F8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A5F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A5F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A5F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4A5F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A5F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A5F8D"/>
    <w:rPr>
      <w:vanish w:val="0"/>
      <w:webHidden w:val="0"/>
      <w:color w:val="000000"/>
      <w:specVanish w:val="0"/>
    </w:rPr>
  </w:style>
  <w:style w:type="paragraph" w:customStyle="1" w:styleId="Equation">
    <w:name w:val="Equation"/>
    <w:basedOn w:val="a1"/>
    <w:next w:val="a1"/>
    <w:link w:val="EquationChar"/>
    <w:qFormat/>
    <w:rsid w:val="004A5F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A5F8D"/>
    <w:rPr>
      <w:rFonts w:ascii="Times New Roman" w:eastAsia="SimSun" w:hAnsi="Times New Roman"/>
      <w:sz w:val="22"/>
      <w:szCs w:val="22"/>
      <w:lang w:val="en-GB" w:eastAsia="en-US"/>
    </w:rPr>
  </w:style>
  <w:style w:type="character" w:customStyle="1" w:styleId="apple-converted-space">
    <w:name w:val="apple-converted-space"/>
    <w:rsid w:val="004A5F8D"/>
  </w:style>
  <w:style w:type="character" w:customStyle="1" w:styleId="shorttext">
    <w:name w:val="short_text"/>
    <w:rsid w:val="004A5F8D"/>
  </w:style>
  <w:style w:type="character" w:styleId="afff8">
    <w:name w:val="Subtle Reference"/>
    <w:uiPriority w:val="31"/>
    <w:qFormat/>
    <w:rsid w:val="004A5F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5F8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5F8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5F8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5F8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A5F8D"/>
    <w:rPr>
      <w:rFonts w:ascii="游ゴシック Light" w:eastAsia="游ゴシック Light" w:hAnsi="游ゴシック Light" w:cs="Times New Roman"/>
      <w:lang w:val="en-GB" w:eastAsia="en-US"/>
    </w:rPr>
  </w:style>
  <w:style w:type="paragraph" w:customStyle="1" w:styleId="msonormal0">
    <w:name w:val="msonormal"/>
    <w:basedOn w:val="a1"/>
    <w:rsid w:val="004A5F8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A5F8D"/>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5F8D"/>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5F8D"/>
    <w:rPr>
      <w:rFonts w:ascii="Times New Roman" w:eastAsia="游明朝" w:hAnsi="Times New Roman"/>
      <w:lang w:val="en-GB" w:eastAsia="en-US"/>
    </w:rPr>
  </w:style>
  <w:style w:type="paragraph" w:customStyle="1" w:styleId="47">
    <w:name w:val="吹き出し4"/>
    <w:basedOn w:val="a1"/>
    <w:semiHidden/>
    <w:rsid w:val="004A5F8D"/>
    <w:rPr>
      <w:rFonts w:ascii="Tahoma" w:eastAsia="ＭＳ 明朝" w:hAnsi="Tahoma" w:cs="Tahoma"/>
      <w:sz w:val="16"/>
      <w:szCs w:val="16"/>
    </w:rPr>
  </w:style>
  <w:style w:type="paragraph" w:customStyle="1" w:styleId="tac0">
    <w:name w:val="tac"/>
    <w:basedOn w:val="a1"/>
    <w:uiPriority w:val="99"/>
    <w:rsid w:val="004A5F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5F8D"/>
  </w:style>
  <w:style w:type="table" w:customStyle="1" w:styleId="TableGrid4">
    <w:name w:val="Table Grid4"/>
    <w:basedOn w:val="a3"/>
    <w:next w:val="aff2"/>
    <w:rsid w:val="004A5F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4A5F8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4A5F8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A5F8D"/>
  </w:style>
  <w:style w:type="table" w:customStyle="1" w:styleId="311">
    <w:name w:val="网格型31"/>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4A5F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5F8D"/>
  </w:style>
  <w:style w:type="table" w:customStyle="1" w:styleId="TableClassic21">
    <w:name w:val="Table Classic 21"/>
    <w:basedOn w:val="a3"/>
    <w:next w:val="2e"/>
    <w:rsid w:val="004A5F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semiHidden/>
    <w:unhideWhenUsed/>
    <w:rsid w:val="004A5F8D"/>
    <w:rPr>
      <w:color w:val="808080"/>
      <w:shd w:val="clear" w:color="auto" w:fill="E6E6E6"/>
    </w:rPr>
  </w:style>
  <w:style w:type="paragraph" w:styleId="afff9">
    <w:name w:val="TOC Heading"/>
    <w:basedOn w:val="10"/>
    <w:next w:val="a1"/>
    <w:uiPriority w:val="39"/>
    <w:unhideWhenUsed/>
    <w:qFormat/>
    <w:rsid w:val="004A5F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
    <w:name w:val="修订2"/>
    <w:hidden/>
    <w:semiHidden/>
    <w:rsid w:val="004A5F8D"/>
    <w:rPr>
      <w:rFonts w:ascii="Times New Roman" w:eastAsia="Batang" w:hAnsi="Times New Roman"/>
      <w:lang w:val="en-GB" w:eastAsia="en-US"/>
    </w:rPr>
  </w:style>
  <w:style w:type="paragraph" w:customStyle="1" w:styleId="TOC92">
    <w:name w:val="TOC 92"/>
    <w:basedOn w:val="81"/>
    <w:rsid w:val="004A5F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4A5F8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A5F8D"/>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a4"/>
    <w:uiPriority w:val="99"/>
    <w:semiHidden/>
    <w:unhideWhenUsed/>
    <w:rsid w:val="004A5F8D"/>
  </w:style>
  <w:style w:type="numbering" w:customStyle="1" w:styleId="NoList3">
    <w:name w:val="No List3"/>
    <w:next w:val="a4"/>
    <w:uiPriority w:val="99"/>
    <w:semiHidden/>
    <w:unhideWhenUsed/>
    <w:rsid w:val="004A5F8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A5F8D"/>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7183">
      <w:bodyDiv w:val="1"/>
      <w:marLeft w:val="0"/>
      <w:marRight w:val="0"/>
      <w:marTop w:val="0"/>
      <w:marBottom w:val="0"/>
      <w:divBdr>
        <w:top w:val="none" w:sz="0" w:space="0" w:color="auto"/>
        <w:left w:val="none" w:sz="0" w:space="0" w:color="auto"/>
        <w:bottom w:val="none" w:sz="0" w:space="0" w:color="auto"/>
        <w:right w:val="none" w:sz="0" w:space="0" w:color="auto"/>
      </w:divBdr>
    </w:div>
    <w:div w:id="739714502">
      <w:bodyDiv w:val="1"/>
      <w:marLeft w:val="0"/>
      <w:marRight w:val="0"/>
      <w:marTop w:val="0"/>
      <w:marBottom w:val="0"/>
      <w:divBdr>
        <w:top w:val="none" w:sz="0" w:space="0" w:color="auto"/>
        <w:left w:val="none" w:sz="0" w:space="0" w:color="auto"/>
        <w:bottom w:val="none" w:sz="0" w:space="0" w:color="auto"/>
        <w:right w:val="none" w:sz="0" w:space="0" w:color="auto"/>
      </w:divBdr>
    </w:div>
    <w:div w:id="742874200">
      <w:bodyDiv w:val="1"/>
      <w:marLeft w:val="0"/>
      <w:marRight w:val="0"/>
      <w:marTop w:val="0"/>
      <w:marBottom w:val="0"/>
      <w:divBdr>
        <w:top w:val="none" w:sz="0" w:space="0" w:color="auto"/>
        <w:left w:val="none" w:sz="0" w:space="0" w:color="auto"/>
        <w:bottom w:val="none" w:sz="0" w:space="0" w:color="auto"/>
        <w:right w:val="none" w:sz="0" w:space="0" w:color="auto"/>
      </w:divBdr>
    </w:div>
    <w:div w:id="1128088707">
      <w:bodyDiv w:val="1"/>
      <w:marLeft w:val="0"/>
      <w:marRight w:val="0"/>
      <w:marTop w:val="0"/>
      <w:marBottom w:val="0"/>
      <w:divBdr>
        <w:top w:val="none" w:sz="0" w:space="0" w:color="auto"/>
        <w:left w:val="none" w:sz="0" w:space="0" w:color="auto"/>
        <w:bottom w:val="none" w:sz="0" w:space="0" w:color="auto"/>
        <w:right w:val="none" w:sz="0" w:space="0" w:color="auto"/>
      </w:divBdr>
    </w:div>
    <w:div w:id="1830515926">
      <w:bodyDiv w:val="1"/>
      <w:marLeft w:val="0"/>
      <w:marRight w:val="0"/>
      <w:marTop w:val="0"/>
      <w:marBottom w:val="0"/>
      <w:divBdr>
        <w:top w:val="none" w:sz="0" w:space="0" w:color="auto"/>
        <w:left w:val="none" w:sz="0" w:space="0" w:color="auto"/>
        <w:bottom w:val="none" w:sz="0" w:space="0" w:color="auto"/>
        <w:right w:val="none" w:sz="0" w:space="0" w:color="auto"/>
      </w:divBdr>
    </w:div>
    <w:div w:id="193234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D40E2-8105-464C-8B10-31AB79916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2064</Words>
  <Characters>11771</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6</cp:revision>
  <cp:lastPrinted>1899-12-31T23:00:00Z</cp:lastPrinted>
  <dcterms:created xsi:type="dcterms:W3CDTF">2019-08-26T13:30:00Z</dcterms:created>
  <dcterms:modified xsi:type="dcterms:W3CDTF">2019-08-29T17:01:00Z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